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1267A" w14:textId="1949831E" w:rsidR="0083775A" w:rsidRDefault="0083775A" w:rsidP="0083775A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817E1F">
        <w:rPr>
          <w:lang w:val="en-US"/>
        </w:rPr>
        <w:t>#98</w:t>
      </w:r>
      <w:r w:rsidRPr="000404EF">
        <w:rPr>
          <w:lang w:val="en-US"/>
        </w:rPr>
        <w:tab/>
      </w:r>
      <w:bookmarkStart w:id="0" w:name="_Hlk490219040"/>
      <w:r w:rsidRPr="000404EF">
        <w:rPr>
          <w:lang w:val="en-US"/>
        </w:rPr>
        <w:t xml:space="preserve">Tdoc </w:t>
      </w:r>
      <w:r w:rsidRPr="00D03A4B">
        <w:rPr>
          <w:lang w:val="en-US"/>
        </w:rPr>
        <w:t>R3-17</w:t>
      </w:r>
      <w:bookmarkEnd w:id="0"/>
      <w:r w:rsidR="00A4422F">
        <w:rPr>
          <w:lang w:val="en-US"/>
        </w:rPr>
        <w:t>4789</w:t>
      </w:r>
      <w:bookmarkStart w:id="1" w:name="_GoBack"/>
      <w:bookmarkEnd w:id="1"/>
      <w:r>
        <w:rPr>
          <w:lang w:val="en-US"/>
        </w:rPr>
        <w:t xml:space="preserve"> </w:t>
      </w:r>
    </w:p>
    <w:p w14:paraId="45F6C112" w14:textId="77777777" w:rsidR="00B056FD" w:rsidRPr="001C3642" w:rsidRDefault="00B056FD" w:rsidP="00B056FD">
      <w:pPr>
        <w:pStyle w:val="3GPPHeader"/>
        <w:rPr>
          <w:lang w:val="sv-SE"/>
        </w:rPr>
      </w:pPr>
      <w:r w:rsidRPr="001C3642">
        <w:rPr>
          <w:lang w:val="sv-SE" w:eastAsia="en-US"/>
        </w:rPr>
        <w:t>Reno, Nevada, USA, 27 November - 01 December 2017</w:t>
      </w:r>
    </w:p>
    <w:p w14:paraId="34D94E32" w14:textId="341BF20A" w:rsidR="00067548" w:rsidRPr="00A6667F" w:rsidRDefault="00067548" w:rsidP="00236EF1">
      <w:pPr>
        <w:pStyle w:val="3GPPHeader"/>
        <w:spacing w:after="60"/>
        <w:jc w:val="right"/>
        <w:rPr>
          <w:b w:val="0"/>
          <w:noProof/>
          <w:lang w:val="sv-SE"/>
        </w:rPr>
      </w:pPr>
    </w:p>
    <w:p w14:paraId="4A4F422A" w14:textId="31202441" w:rsidR="00E90E49" w:rsidRPr="00A6667F" w:rsidRDefault="00E90E49" w:rsidP="009A3844">
      <w:pPr>
        <w:pStyle w:val="3GPPHeader"/>
        <w:rPr>
          <w:sz w:val="22"/>
          <w:szCs w:val="22"/>
          <w:lang w:val="sv-SE"/>
        </w:rPr>
      </w:pPr>
      <w:r w:rsidRPr="00A6667F">
        <w:rPr>
          <w:sz w:val="22"/>
          <w:szCs w:val="22"/>
          <w:lang w:val="sv-SE"/>
        </w:rPr>
        <w:t>Agenda Item:</w:t>
      </w:r>
      <w:r w:rsidRPr="00A6667F">
        <w:rPr>
          <w:sz w:val="22"/>
          <w:szCs w:val="22"/>
          <w:lang w:val="sv-SE"/>
        </w:rPr>
        <w:tab/>
      </w:r>
      <w:r w:rsidR="00946CD9" w:rsidRPr="00A6667F">
        <w:rPr>
          <w:sz w:val="22"/>
          <w:szCs w:val="22"/>
          <w:lang w:val="sv-SE"/>
        </w:rPr>
        <w:t>10</w:t>
      </w:r>
      <w:r w:rsidR="00B046DB" w:rsidRPr="00A6667F">
        <w:rPr>
          <w:sz w:val="22"/>
          <w:szCs w:val="22"/>
          <w:lang w:val="sv-SE"/>
        </w:rPr>
        <w:t>.</w:t>
      </w:r>
      <w:r w:rsidR="00D074C3">
        <w:rPr>
          <w:sz w:val="22"/>
          <w:szCs w:val="22"/>
          <w:lang w:val="sv-SE"/>
        </w:rPr>
        <w:t>10.2.2</w:t>
      </w:r>
    </w:p>
    <w:p w14:paraId="5DAA27F0" w14:textId="28039AB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30B72F" w:rsidR="00E90E49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85136">
        <w:t>RRC Container in UE Context Setup Request</w:t>
      </w:r>
    </w:p>
    <w:p w14:paraId="7E783B99" w14:textId="0B2DE970" w:rsidR="00E90E49" w:rsidRPr="00CE0424" w:rsidRDefault="00E90E49" w:rsidP="006F2CC9">
      <w:pPr>
        <w:pStyle w:val="3GPPHeader"/>
        <w:spacing w:after="360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F3A6C">
        <w:rPr>
          <w:sz w:val="22"/>
          <w:szCs w:val="22"/>
        </w:rPr>
        <w:t>pCR TS 38</w:t>
      </w:r>
      <w:r w:rsidR="00F24261">
        <w:rPr>
          <w:sz w:val="22"/>
          <w:szCs w:val="22"/>
        </w:rPr>
        <w:t>.</w:t>
      </w:r>
      <w:r w:rsidR="003F3A6C">
        <w:rPr>
          <w:sz w:val="22"/>
          <w:szCs w:val="22"/>
        </w:rPr>
        <w:t>4</w:t>
      </w:r>
      <w:r w:rsidR="007D2AC7">
        <w:rPr>
          <w:sz w:val="22"/>
          <w:szCs w:val="22"/>
        </w:rPr>
        <w:t>73</w:t>
      </w:r>
    </w:p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0AE773E4" w14:textId="0A42E4F1" w:rsidR="00C26380" w:rsidRDefault="00C26380" w:rsidP="00C26380">
      <w:bookmarkStart w:id="2" w:name="_Toc474247438"/>
      <w:r>
        <w:t xml:space="preserve">This </w:t>
      </w:r>
      <w:r w:rsidR="00B8711D">
        <w:t>text proposal</w:t>
      </w:r>
      <w:r>
        <w:t xml:space="preserve"> provides the change</w:t>
      </w:r>
      <w:r w:rsidR="00B44059">
        <w:t xml:space="preserve">s needed to </w:t>
      </w:r>
      <w:r w:rsidR="002F40D7">
        <w:t xml:space="preserve">TS </w:t>
      </w:r>
      <w:r w:rsidR="00B44059">
        <w:t>38.473 to enable</w:t>
      </w:r>
      <w:r w:rsidR="00B8711D">
        <w:t xml:space="preserve"> performing</w:t>
      </w:r>
      <w:r w:rsidR="00B44059">
        <w:t xml:space="preserve"> step 9 in the UE Initial Access</w:t>
      </w:r>
      <w:r w:rsidR="00B8711D">
        <w:t xml:space="preserve"> as shown</w:t>
      </w:r>
      <w:r w:rsidR="00B44059">
        <w:t xml:space="preserve"> in TS 38.401 V0.4.1</w:t>
      </w:r>
      <w:r>
        <w:t xml:space="preserve"> </w:t>
      </w:r>
      <w:r w:rsidR="00372243">
        <w:t>[1]</w:t>
      </w:r>
      <w:r w:rsidR="002F40D7">
        <w:t>.</w:t>
      </w:r>
    </w:p>
    <w:bookmarkEnd w:id="2"/>
    <w:p w14:paraId="36CEC7B2" w14:textId="61E6242C" w:rsidR="001643A8" w:rsidRDefault="009207FF" w:rsidP="009A3844">
      <w:pPr>
        <w:pStyle w:val="Heading1"/>
        <w:jc w:val="both"/>
      </w:pPr>
      <w:r>
        <w:t>Discussion</w:t>
      </w:r>
    </w:p>
    <w:p w14:paraId="472AD145" w14:textId="59E21FA1" w:rsidR="00B44059" w:rsidRDefault="00B44059" w:rsidP="00B44059">
      <w:pPr>
        <w:rPr>
          <w:rFonts w:eastAsia="SimSun"/>
        </w:rPr>
      </w:pPr>
      <w:r>
        <w:t xml:space="preserve">In TS 38.401 v0.4.1 in the UE Initial Access Procedure at step 9 it is stated that: </w:t>
      </w:r>
      <w:r w:rsidR="00F15A89">
        <w:t>“</w:t>
      </w:r>
      <w:r w:rsidRPr="00B44059">
        <w:rPr>
          <w:rFonts w:eastAsia="SimSun" w:hint="eastAsia"/>
          <w:i/>
        </w:rPr>
        <w:t>T</w:t>
      </w:r>
      <w:r w:rsidRPr="00B44059">
        <w:rPr>
          <w:rFonts w:hint="eastAsia"/>
          <w:i/>
        </w:rPr>
        <w:t xml:space="preserve">he gNB-CU sends </w:t>
      </w:r>
      <w:r w:rsidRPr="00B44059">
        <w:rPr>
          <w:rFonts w:eastAsia="SimSun" w:hint="eastAsia"/>
          <w:i/>
        </w:rPr>
        <w:t>UE CONTEXT SETUP REQUEST</w:t>
      </w:r>
      <w:r w:rsidR="00B8711D">
        <w:rPr>
          <w:rFonts w:eastAsia="SimSun"/>
          <w:i/>
        </w:rPr>
        <w:t xml:space="preserve"> </w:t>
      </w:r>
      <w:r w:rsidRPr="00B44059">
        <w:rPr>
          <w:rFonts w:hint="eastAsia"/>
          <w:i/>
        </w:rPr>
        <w:t>message to</w:t>
      </w:r>
      <w:r w:rsidRPr="00B44059">
        <w:rPr>
          <w:i/>
        </w:rPr>
        <w:t xml:space="preserve"> establish overall initial UE context</w:t>
      </w:r>
      <w:r w:rsidRPr="00B44059">
        <w:rPr>
          <w:rFonts w:hint="eastAsia"/>
          <w:i/>
        </w:rPr>
        <w:t xml:space="preserve"> in </w:t>
      </w:r>
      <w:r w:rsidRPr="00B44059">
        <w:rPr>
          <w:i/>
        </w:rPr>
        <w:t>the</w:t>
      </w:r>
      <w:r w:rsidRPr="00B44059">
        <w:rPr>
          <w:rFonts w:hint="eastAsia"/>
          <w:i/>
        </w:rPr>
        <w:t xml:space="preserve"> gNB-DU</w:t>
      </w:r>
      <w:r w:rsidRPr="00B44059">
        <w:rPr>
          <w:rFonts w:eastAsia="SimSun" w:hint="eastAsia"/>
          <w:i/>
        </w:rPr>
        <w:t>.</w:t>
      </w:r>
      <w:r w:rsidR="00B8711D">
        <w:rPr>
          <w:rFonts w:eastAsia="SimSun"/>
          <w:i/>
        </w:rPr>
        <w:t xml:space="preserve"> T</w:t>
      </w:r>
      <w:r w:rsidRPr="00B44059">
        <w:rPr>
          <w:rFonts w:eastAsia="SimSun" w:hint="eastAsia"/>
          <w:i/>
        </w:rPr>
        <w:t>his message may also encapsulate</w:t>
      </w:r>
      <w:r w:rsidR="00B8711D">
        <w:rPr>
          <w:rFonts w:eastAsia="SimSun"/>
          <w:i/>
        </w:rPr>
        <w:t xml:space="preserve"> the</w:t>
      </w:r>
      <w:r w:rsidRPr="00B44059">
        <w:rPr>
          <w:rFonts w:eastAsia="SimSun" w:hint="eastAsia"/>
          <w:i/>
        </w:rPr>
        <w:t xml:space="preserve"> RRC SECURITY MODE COMMAND message.</w:t>
      </w:r>
      <w:r w:rsidR="00F15A89">
        <w:rPr>
          <w:rFonts w:eastAsia="SimSun"/>
          <w:i/>
        </w:rPr>
        <w:t>”</w:t>
      </w:r>
    </w:p>
    <w:p w14:paraId="79EAAB5C" w14:textId="44DB7C10" w:rsidR="000A58FD" w:rsidRDefault="00B44059" w:rsidP="00B44059">
      <w:r>
        <w:t xml:space="preserve">To enable this, an RRC container needs to be included in the </w:t>
      </w:r>
      <w:r w:rsidR="00F15A89">
        <w:t xml:space="preserve">F1AP </w:t>
      </w:r>
      <w:r>
        <w:t>UE CONTEXT SETUP REQUEST</w:t>
      </w:r>
      <w:r w:rsidR="000A53A8">
        <w:t xml:space="preserve"> </w:t>
      </w:r>
      <w:r>
        <w:t xml:space="preserve">message. In the following we </w:t>
      </w:r>
      <w:r w:rsidR="00F15A89">
        <w:t xml:space="preserve">provide a text proposal for </w:t>
      </w:r>
      <w:r>
        <w:t>TS 38.473</w:t>
      </w:r>
      <w:r w:rsidR="00F15A89">
        <w:t xml:space="preserve"> to introduce this RRC container</w:t>
      </w:r>
      <w:r>
        <w:t>.</w:t>
      </w:r>
      <w:r w:rsidR="000A58FD">
        <w:t xml:space="preserve"> </w:t>
      </w:r>
    </w:p>
    <w:p w14:paraId="3ABCDA9D" w14:textId="4A96BEC4" w:rsidR="000A58FD" w:rsidRPr="007B5114" w:rsidRDefault="000A58FD" w:rsidP="000A58FD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to agree with the TP in Annex I.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7AA4F941" w:rsidR="00E124A3" w:rsidRDefault="001F4DB9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analysed the </w:t>
      </w:r>
      <w:r w:rsidR="00F15A89">
        <w:rPr>
          <w:rFonts w:eastAsia="SimSun"/>
          <w:lang w:eastAsia="zh-CN"/>
        </w:rPr>
        <w:t>addition of an RRC container to the F1AP</w:t>
      </w:r>
      <w:r w:rsidR="000A58FD">
        <w:rPr>
          <w:rFonts w:eastAsia="SimSun"/>
          <w:lang w:eastAsia="zh-CN"/>
        </w:rPr>
        <w:t xml:space="preserve"> </w:t>
      </w:r>
      <w:r w:rsidR="00B44059" w:rsidRPr="00B44059">
        <w:rPr>
          <w:rFonts w:eastAsia="SimSun"/>
          <w:lang w:eastAsia="zh-CN"/>
        </w:rPr>
        <w:t>UE CONTEXT SETUP REQUEST</w:t>
      </w:r>
      <w:r w:rsidR="000A53A8">
        <w:rPr>
          <w:rFonts w:eastAsia="SimSun"/>
          <w:lang w:eastAsia="zh-CN"/>
        </w:rPr>
        <w:t xml:space="preserve"> </w:t>
      </w:r>
      <w:r w:rsidR="00B44059" w:rsidRPr="00B44059">
        <w:rPr>
          <w:rFonts w:eastAsia="SimSun"/>
          <w:lang w:eastAsia="zh-CN"/>
        </w:rPr>
        <w:t>message</w:t>
      </w:r>
      <w:r w:rsidR="00F15A89">
        <w:rPr>
          <w:rFonts w:eastAsia="SimSun"/>
          <w:lang w:eastAsia="zh-CN"/>
        </w:rPr>
        <w:t xml:space="preserve"> to carry RRC Security Mode Command</w:t>
      </w:r>
      <w:r>
        <w:rPr>
          <w:rFonts w:eastAsia="SimSun"/>
          <w:lang w:eastAsia="zh-CN"/>
        </w:rPr>
        <w:t xml:space="preserve">. </w:t>
      </w:r>
      <w:r w:rsidR="00E124A3">
        <w:rPr>
          <w:rFonts w:eastAsia="SimSun"/>
          <w:lang w:eastAsia="zh-CN"/>
        </w:rPr>
        <w:t>We concl</w:t>
      </w:r>
      <w:r w:rsidR="000A58FD">
        <w:rPr>
          <w:rFonts w:eastAsia="SimSun"/>
          <w:lang w:eastAsia="zh-CN"/>
        </w:rPr>
        <w:t>ude with the following proposal</w:t>
      </w:r>
      <w:r w:rsidR="00E124A3">
        <w:rPr>
          <w:rFonts w:eastAsia="SimSun"/>
          <w:lang w:eastAsia="zh-CN"/>
        </w:rPr>
        <w:t>:</w:t>
      </w:r>
    </w:p>
    <w:p w14:paraId="376812D5" w14:textId="38EFD99A" w:rsidR="00C07C27" w:rsidRDefault="00C07C27" w:rsidP="00C07C27">
      <w:pPr>
        <w:pStyle w:val="TOC1"/>
        <w:spacing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 xml:space="preserve">Proposal </w:t>
      </w:r>
      <w:r w:rsidR="000A58FD">
        <w:rPr>
          <w:noProof w:val="0"/>
          <w:lang w:val="en-GB"/>
        </w:rPr>
        <w:t>1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ab/>
        <w:t>RAN3 is kindly asked to agree with the TP in Annex I.</w:t>
      </w:r>
    </w:p>
    <w:p w14:paraId="24D72B47" w14:textId="011703D9" w:rsidR="000A58FD" w:rsidRDefault="000A58FD" w:rsidP="000A58FD">
      <w:pPr>
        <w:pStyle w:val="Heading1"/>
      </w:pPr>
      <w:r>
        <w:t>References</w:t>
      </w:r>
    </w:p>
    <w:p w14:paraId="6146882E" w14:textId="18F4F7E6" w:rsidR="004874B6" w:rsidRPr="000A58FD" w:rsidRDefault="004874B6" w:rsidP="000A58FD">
      <w:r>
        <w:t>[</w:t>
      </w:r>
      <w:r w:rsidR="00B44059">
        <w:t>1]</w:t>
      </w:r>
      <w:r w:rsidR="00B44059">
        <w:tab/>
        <w:t>TS 38.401 v0.4.1</w:t>
      </w:r>
      <w:r w:rsidR="00F15A89">
        <w:t>, NG-RAN Architecture Description.</w:t>
      </w:r>
    </w:p>
    <w:p w14:paraId="049C02D1" w14:textId="66DCD09D" w:rsidR="00CC278E" w:rsidRDefault="00CC278E" w:rsidP="00CC278E">
      <w:pPr>
        <w:pStyle w:val="Heading1"/>
        <w:jc w:val="both"/>
      </w:pPr>
      <w:r>
        <w:t>Annex I: TP for TS 38.4</w:t>
      </w:r>
      <w:r w:rsidR="000A58FD">
        <w:t>73</w:t>
      </w:r>
    </w:p>
    <w:p w14:paraId="4DDDD7EF" w14:textId="258F7DA0" w:rsidR="00CC278E" w:rsidRPr="0036292A" w:rsidRDefault="00CC278E" w:rsidP="00CC2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C26380">
        <w:rPr>
          <w:i/>
          <w:lang w:eastAsia="ja-JP"/>
        </w:rPr>
        <w:t xml:space="preserve"> for TS 38.473</w:t>
      </w:r>
    </w:p>
    <w:p w14:paraId="7AE644FB" w14:textId="77777777" w:rsidR="00B44059" w:rsidRDefault="00B44059" w:rsidP="00B44059">
      <w:pPr>
        <w:pStyle w:val="Heading2"/>
        <w:numPr>
          <w:ilvl w:val="0"/>
          <w:numId w:val="0"/>
        </w:numPr>
        <w:ind w:left="576" w:hanging="576"/>
      </w:pPr>
      <w:bookmarkStart w:id="3" w:name="_Toc480199833"/>
      <w:bookmarkStart w:id="4" w:name="_Toc496272523"/>
      <w:r w:rsidRPr="00767FC0">
        <w:t>9.2</w:t>
      </w:r>
      <w:r w:rsidRPr="00767FC0">
        <w:tab/>
        <w:t>Message Functional Definition and Content</w:t>
      </w:r>
      <w:bookmarkEnd w:id="3"/>
      <w:bookmarkEnd w:id="4"/>
    </w:p>
    <w:p w14:paraId="320B3910" w14:textId="0706B1E5" w:rsidR="00693D77" w:rsidRDefault="00693D77" w:rsidP="00693D77">
      <w:pPr>
        <w:pStyle w:val="Heading3"/>
        <w:numPr>
          <w:ilvl w:val="0"/>
          <w:numId w:val="0"/>
        </w:numPr>
        <w:ind w:left="720" w:hanging="720"/>
      </w:pPr>
      <w:bookmarkStart w:id="5" w:name="_Toc493604411"/>
      <w:bookmarkStart w:id="6" w:name="_Toc494264788"/>
      <w:bookmarkStart w:id="7" w:name="_Toc496272537"/>
      <w:r>
        <w:t xml:space="preserve">9.2.2 </w:t>
      </w:r>
      <w:r>
        <w:tab/>
      </w:r>
      <w:r w:rsidRPr="00B82680">
        <w:t>UE Context Management messages</w:t>
      </w:r>
      <w:bookmarkEnd w:id="5"/>
      <w:bookmarkEnd w:id="6"/>
      <w:bookmarkEnd w:id="7"/>
    </w:p>
    <w:p w14:paraId="1EA4F279" w14:textId="77777777" w:rsidR="00B44059" w:rsidRPr="00B82680" w:rsidRDefault="00B44059" w:rsidP="00971173">
      <w:pPr>
        <w:pStyle w:val="Heading4"/>
        <w:numPr>
          <w:ilvl w:val="0"/>
          <w:numId w:val="0"/>
        </w:numPr>
        <w:ind w:left="864" w:hanging="864"/>
      </w:pPr>
      <w:bookmarkStart w:id="8" w:name="_Ref469454216"/>
      <w:bookmarkStart w:id="9" w:name="_Toc367183031"/>
      <w:bookmarkStart w:id="10" w:name="_Toc488218727"/>
      <w:bookmarkStart w:id="11" w:name="_Toc494264789"/>
      <w:bookmarkStart w:id="12" w:name="_Toc496272538"/>
      <w:r w:rsidRPr="00B82680">
        <w:t>9.2.</w:t>
      </w:r>
      <w:r>
        <w:t>2</w:t>
      </w:r>
      <w:r w:rsidRPr="00B82680">
        <w:t>.1</w:t>
      </w:r>
      <w:bookmarkEnd w:id="8"/>
      <w:r w:rsidRPr="00B82680">
        <w:tab/>
        <w:t>UE CONTEXT SETUP REQUEST</w:t>
      </w:r>
      <w:bookmarkEnd w:id="9"/>
      <w:bookmarkEnd w:id="10"/>
      <w:bookmarkEnd w:id="11"/>
      <w:bookmarkEnd w:id="12"/>
    </w:p>
    <w:p w14:paraId="38F6C940" w14:textId="77777777" w:rsidR="00B44059" w:rsidRPr="00B82680" w:rsidRDefault="00B44059" w:rsidP="00B44059">
      <w:pPr>
        <w:rPr>
          <w:rFonts w:eastAsia="Batang"/>
        </w:rPr>
      </w:pPr>
      <w:r w:rsidRPr="00B82680">
        <w:t>This message is sent by the gN</w:t>
      </w:r>
      <w:r>
        <w:t>B</w:t>
      </w:r>
      <w:r w:rsidRPr="00B82680">
        <w:t>-CU to request the setup of a UE context.</w:t>
      </w:r>
    </w:p>
    <w:p w14:paraId="6E93660D" w14:textId="4E90FAD1" w:rsidR="00B44059" w:rsidRPr="007710F4" w:rsidRDefault="00166C0F" w:rsidP="00B44059">
      <w:pPr>
        <w:rPr>
          <w:lang w:val="fr-FR"/>
        </w:rPr>
      </w:pPr>
      <w:r w:rsidRPr="007710F4">
        <w:rPr>
          <w:lang w:val="fr-FR"/>
        </w:rPr>
        <w:t>Direction:</w:t>
      </w:r>
      <w:r w:rsidR="00B44059" w:rsidRPr="007710F4">
        <w:rPr>
          <w:lang w:val="fr-FR"/>
        </w:rPr>
        <w:t xml:space="preserve"> gNB-CU </w:t>
      </w:r>
      <w:r w:rsidR="00B44059" w:rsidRPr="00B82680">
        <w:sym w:font="Symbol" w:char="F0AE"/>
      </w:r>
      <w:r w:rsidR="00B44059" w:rsidRPr="007710F4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44059" w:rsidRPr="00B82680" w14:paraId="5DC25827" w14:textId="77777777" w:rsidTr="00971173">
        <w:trPr>
          <w:tblHeader/>
        </w:trPr>
        <w:tc>
          <w:tcPr>
            <w:tcW w:w="2394" w:type="dxa"/>
          </w:tcPr>
          <w:p w14:paraId="27BEFDB4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517BB54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A7A76A8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726EF83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BBF3E52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2C69F71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8DF68BF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B44059" w:rsidRPr="00B82680" w14:paraId="0844CA6E" w14:textId="77777777" w:rsidTr="00971173">
        <w:tc>
          <w:tcPr>
            <w:tcW w:w="2394" w:type="dxa"/>
          </w:tcPr>
          <w:p w14:paraId="03BCB82C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9F227F4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9F3AFC7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74AB541C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6BC6A8CF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F470A1B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235B7FDB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B44059" w:rsidRPr="00B82680" w14:paraId="4649AFB1" w14:textId="77777777" w:rsidTr="00971173">
        <w:tc>
          <w:tcPr>
            <w:tcW w:w="2394" w:type="dxa"/>
          </w:tcPr>
          <w:p w14:paraId="52169794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7C1FCC1" w14:textId="77777777" w:rsidR="00B44059" w:rsidRPr="00B82680" w:rsidRDefault="00B44059" w:rsidP="0097117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47" w:type="dxa"/>
          </w:tcPr>
          <w:p w14:paraId="780A58D8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3FFF436A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3ECA178B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9F607C2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1E949CA2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B44059" w:rsidRPr="00FE116A" w14:paraId="31E44B5A" w14:textId="77777777" w:rsidTr="009711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0606" w14:textId="77777777" w:rsidR="00B44059" w:rsidRPr="008C4165" w:rsidRDefault="00B44059" w:rsidP="00971173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/>
              </w:rPr>
            </w:pPr>
            <w:r w:rsidRPr="008C4165">
              <w:rPr>
                <w:rFonts w:eastAsia="Batang"/>
                <w:bCs/>
                <w:sz w:val="18"/>
                <w:lang w:val="sv-SE"/>
              </w:rPr>
              <w:t>gNB-DU UE F1AP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D28" w14:textId="77777777" w:rsidR="00B44059" w:rsidRPr="00332A83" w:rsidRDefault="00B44059" w:rsidP="0097117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4496" w14:textId="77777777" w:rsidR="00B44059" w:rsidRPr="00332A83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E7A" w14:textId="77777777" w:rsidR="00B44059" w:rsidRPr="00332A83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BF2" w14:textId="77777777" w:rsidR="00B44059" w:rsidRPr="00332A83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C3A6" w14:textId="77777777" w:rsidR="00B44059" w:rsidRPr="00332A83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B600A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7DE4" w14:textId="77777777" w:rsidR="00B44059" w:rsidRPr="00332A83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</w:tr>
      <w:tr w:rsidR="00B44059" w:rsidRPr="00B82680" w14:paraId="4A7BE590" w14:textId="77777777" w:rsidTr="00971173">
        <w:tc>
          <w:tcPr>
            <w:tcW w:w="2394" w:type="dxa"/>
          </w:tcPr>
          <w:p w14:paraId="1E2B8607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7710F4">
              <w:rPr>
                <w:rFonts w:eastAsia="Batang"/>
                <w:bCs/>
                <w:sz w:val="18"/>
              </w:rPr>
              <w:t>C-RNTI (FFS)</w:t>
            </w:r>
          </w:p>
        </w:tc>
        <w:tc>
          <w:tcPr>
            <w:tcW w:w="1260" w:type="dxa"/>
          </w:tcPr>
          <w:p w14:paraId="06C17537" w14:textId="77777777" w:rsidR="00B44059" w:rsidRPr="007710F4" w:rsidRDefault="00B44059" w:rsidP="0097117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7710F4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</w:tcPr>
          <w:p w14:paraId="46BA7B13" w14:textId="77777777" w:rsidR="00B44059" w:rsidRPr="007710F4" w:rsidRDefault="00B44059" w:rsidP="0097117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</w:tcPr>
          <w:p w14:paraId="7B10554D" w14:textId="77777777" w:rsidR="00B44059" w:rsidRPr="007710F4" w:rsidRDefault="00B44059" w:rsidP="0097117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7710F4">
              <w:rPr>
                <w:rFonts w:eastAsia="Batang"/>
                <w:bCs/>
                <w:sz w:val="18"/>
              </w:rPr>
              <w:t>FFS</w:t>
            </w:r>
          </w:p>
        </w:tc>
        <w:tc>
          <w:tcPr>
            <w:tcW w:w="1762" w:type="dxa"/>
          </w:tcPr>
          <w:p w14:paraId="3CA55D2A" w14:textId="77777777" w:rsidR="00B44059" w:rsidRPr="007710F4" w:rsidRDefault="00B44059" w:rsidP="0097117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</w:tcPr>
          <w:p w14:paraId="2EF3E734" w14:textId="77777777" w:rsidR="00B44059" w:rsidRPr="007710F4" w:rsidRDefault="00B44059" w:rsidP="0097117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</w:p>
        </w:tc>
        <w:tc>
          <w:tcPr>
            <w:tcW w:w="1274" w:type="dxa"/>
          </w:tcPr>
          <w:p w14:paraId="5DF992A6" w14:textId="77777777" w:rsidR="00B44059" w:rsidRPr="007710F4" w:rsidRDefault="00B44059" w:rsidP="0097117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</w:p>
        </w:tc>
      </w:tr>
      <w:tr w:rsidR="00B44059" w:rsidRPr="00B82680" w14:paraId="5115B186" w14:textId="77777777" w:rsidTr="00971173">
        <w:tc>
          <w:tcPr>
            <w:tcW w:w="2394" w:type="dxa"/>
          </w:tcPr>
          <w:p w14:paraId="0E229770" w14:textId="77777777" w:rsidR="00B44059" w:rsidRPr="000039DA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0039DA">
              <w:rPr>
                <w:sz w:val="18"/>
              </w:rPr>
              <w:t>Target cell ID (FFS)</w:t>
            </w:r>
          </w:p>
        </w:tc>
        <w:tc>
          <w:tcPr>
            <w:tcW w:w="1260" w:type="dxa"/>
          </w:tcPr>
          <w:p w14:paraId="60185A29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</w:tcPr>
          <w:p w14:paraId="2147B2C2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56A18A7A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</w:tcPr>
          <w:p w14:paraId="0E4A4789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2A704BF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B600A">
              <w:rPr>
                <w:sz w:val="18"/>
              </w:rPr>
              <w:t>FFS</w:t>
            </w:r>
          </w:p>
        </w:tc>
        <w:tc>
          <w:tcPr>
            <w:tcW w:w="1274" w:type="dxa"/>
          </w:tcPr>
          <w:p w14:paraId="6C6DF325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B600A">
              <w:rPr>
                <w:sz w:val="18"/>
              </w:rPr>
              <w:t>FFS</w:t>
            </w:r>
          </w:p>
        </w:tc>
      </w:tr>
      <w:tr w:rsidR="00B44059" w:rsidRPr="00B82680" w14:paraId="4787607A" w14:textId="77777777" w:rsidTr="00971173">
        <w:tc>
          <w:tcPr>
            <w:tcW w:w="2394" w:type="dxa"/>
          </w:tcPr>
          <w:p w14:paraId="48484EDA" w14:textId="77777777" w:rsidR="00B44059" w:rsidRPr="00B82680" w:rsidRDefault="00B44059" w:rsidP="00971173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905CDA0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EAE3118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4B9E2183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C78767C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4662900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E3F9015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5EE16367" w14:textId="77777777" w:rsidTr="00971173">
        <w:tc>
          <w:tcPr>
            <w:tcW w:w="2394" w:type="dxa"/>
          </w:tcPr>
          <w:p w14:paraId="2F8D02E9" w14:textId="77777777" w:rsidR="00B44059" w:rsidRPr="00B82680" w:rsidRDefault="00B44059" w:rsidP="00971173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4FB56F46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E7AA6F8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sz w:val="18"/>
              </w:rPr>
              <w:t>1 .. &lt;maxnoofSRBs&gt;</w:t>
            </w:r>
            <w:r>
              <w:rPr>
                <w:i/>
                <w:sz w:val="18"/>
              </w:rPr>
              <w:t xml:space="preserve"> [FFS]</w:t>
            </w:r>
          </w:p>
        </w:tc>
        <w:tc>
          <w:tcPr>
            <w:tcW w:w="1260" w:type="dxa"/>
          </w:tcPr>
          <w:p w14:paraId="4264706E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2239FB03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55F6DC5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902E393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20782AAA" w14:textId="77777777" w:rsidTr="00971173">
        <w:tc>
          <w:tcPr>
            <w:tcW w:w="2394" w:type="dxa"/>
          </w:tcPr>
          <w:p w14:paraId="07AF60EE" w14:textId="77777777" w:rsidR="00B44059" w:rsidRPr="00B82680" w:rsidRDefault="00B44059" w:rsidP="00971173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B82680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6E263D43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C091306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132BA560" w14:textId="77777777" w:rsidR="00B44059" w:rsidRPr="00BC017A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C017A">
              <w:rPr>
                <w:sz w:val="18"/>
              </w:rPr>
              <w:t>9.3.1.</w:t>
            </w:r>
            <w:r>
              <w:rPr>
                <w:sz w:val="18"/>
              </w:rPr>
              <w:t>7</w:t>
            </w:r>
          </w:p>
        </w:tc>
        <w:tc>
          <w:tcPr>
            <w:tcW w:w="1762" w:type="dxa"/>
          </w:tcPr>
          <w:p w14:paraId="0C73FF56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9174734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D13823C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1B5DE156" w14:textId="77777777" w:rsidTr="00971173">
        <w:tc>
          <w:tcPr>
            <w:tcW w:w="2394" w:type="dxa"/>
          </w:tcPr>
          <w:p w14:paraId="3D0980C4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B82680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309DC435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F7CF966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68789738" w14:textId="77777777" w:rsidR="00B44059" w:rsidRPr="004C27A0" w:rsidRDefault="00B44059" w:rsidP="00971173">
            <w:pPr>
              <w:keepLines/>
              <w:spacing w:after="240"/>
            </w:pPr>
          </w:p>
        </w:tc>
        <w:tc>
          <w:tcPr>
            <w:tcW w:w="1762" w:type="dxa"/>
          </w:tcPr>
          <w:p w14:paraId="754E1F06" w14:textId="77777777" w:rsidR="00B44059" w:rsidRPr="00B82680" w:rsidRDefault="00B44059" w:rsidP="00971173">
            <w:pPr>
              <w:keepLines/>
              <w:spacing w:after="240"/>
            </w:pPr>
          </w:p>
        </w:tc>
        <w:tc>
          <w:tcPr>
            <w:tcW w:w="1288" w:type="dxa"/>
          </w:tcPr>
          <w:p w14:paraId="510927A8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6743493F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B44059" w:rsidRPr="00B82680" w14:paraId="6CE40221" w14:textId="77777777" w:rsidTr="00971173">
        <w:trPr>
          <w:trHeight w:val="138"/>
        </w:trPr>
        <w:tc>
          <w:tcPr>
            <w:tcW w:w="2394" w:type="dxa"/>
          </w:tcPr>
          <w:p w14:paraId="7B9A65D9" w14:textId="77777777" w:rsidR="00B44059" w:rsidRPr="00B82680" w:rsidRDefault="00B44059" w:rsidP="00971173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6D422C37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EA739E3" w14:textId="77777777" w:rsidR="00B44059" w:rsidRPr="00B82680" w:rsidRDefault="00B44059" w:rsidP="00971173">
            <w:pPr>
              <w:keepNext/>
              <w:keepLines/>
              <w:spacing w:after="0"/>
              <w:rPr>
                <w:i/>
                <w:sz w:val="18"/>
              </w:rPr>
            </w:pPr>
            <w:r w:rsidRPr="00B82680">
              <w:rPr>
                <w:i/>
                <w:sz w:val="18"/>
              </w:rPr>
              <w:t>1 .. &lt;maxnoofDRBs&gt;</w:t>
            </w:r>
            <w:r>
              <w:rPr>
                <w:i/>
                <w:sz w:val="18"/>
              </w:rPr>
              <w:t xml:space="preserve"> </w:t>
            </w:r>
            <w:r w:rsidRPr="00A9422E">
              <w:rPr>
                <w:i/>
                <w:sz w:val="18"/>
              </w:rPr>
              <w:t>[FFS]</w:t>
            </w:r>
          </w:p>
        </w:tc>
        <w:tc>
          <w:tcPr>
            <w:tcW w:w="1260" w:type="dxa"/>
          </w:tcPr>
          <w:p w14:paraId="10646F57" w14:textId="77777777" w:rsidR="00B44059" w:rsidRPr="004C27A0" w:rsidRDefault="00B44059" w:rsidP="00971173">
            <w:pPr>
              <w:keepLines/>
              <w:spacing w:after="240"/>
            </w:pPr>
          </w:p>
        </w:tc>
        <w:tc>
          <w:tcPr>
            <w:tcW w:w="1762" w:type="dxa"/>
          </w:tcPr>
          <w:p w14:paraId="78102715" w14:textId="77777777" w:rsidR="00B44059" w:rsidRPr="00B82680" w:rsidRDefault="00B44059" w:rsidP="00971173">
            <w:pPr>
              <w:keepLines/>
              <w:spacing w:after="240"/>
            </w:pPr>
          </w:p>
        </w:tc>
        <w:tc>
          <w:tcPr>
            <w:tcW w:w="1288" w:type="dxa"/>
          </w:tcPr>
          <w:p w14:paraId="1EB83F9A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1D6CAAE0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B44059" w:rsidRPr="00B82680" w14:paraId="061F7CB4" w14:textId="77777777" w:rsidTr="00971173">
        <w:tc>
          <w:tcPr>
            <w:tcW w:w="2394" w:type="dxa"/>
          </w:tcPr>
          <w:p w14:paraId="02329305" w14:textId="77777777" w:rsidR="00B44059" w:rsidRPr="00B82680" w:rsidRDefault="00B44059" w:rsidP="0097117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B82680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693ED100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9E4D0F5" w14:textId="77777777" w:rsidR="00B44059" w:rsidRPr="00B82680" w:rsidRDefault="00B44059" w:rsidP="00971173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1260" w:type="dxa"/>
          </w:tcPr>
          <w:p w14:paraId="4A311D52" w14:textId="77777777" w:rsidR="00B44059" w:rsidRPr="004C27A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4C27A0">
              <w:rPr>
                <w:sz w:val="18"/>
              </w:rPr>
              <w:t>9.3.1.</w:t>
            </w:r>
            <w:r>
              <w:rPr>
                <w:sz w:val="18"/>
              </w:rPr>
              <w:t>8</w:t>
            </w:r>
          </w:p>
        </w:tc>
        <w:tc>
          <w:tcPr>
            <w:tcW w:w="1762" w:type="dxa"/>
          </w:tcPr>
          <w:p w14:paraId="593EB638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5E15D9B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1D0E64A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41ACB86D" w14:textId="77777777" w:rsidTr="00971173">
        <w:tc>
          <w:tcPr>
            <w:tcW w:w="2394" w:type="dxa"/>
          </w:tcPr>
          <w:p w14:paraId="00FFB460" w14:textId="77777777" w:rsidR="00B44059" w:rsidRPr="00B82680" w:rsidRDefault="00B44059" w:rsidP="00971173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sz w:val="18"/>
                <w:szCs w:val="18"/>
              </w:rPr>
              <w:t>&gt;&gt;</w:t>
            </w:r>
            <w:r w:rsidRPr="00B82680">
              <w:rPr>
                <w:rFonts w:cs="Arial"/>
                <w:iCs/>
                <w:sz w:val="18"/>
                <w:szCs w:val="18"/>
              </w:rPr>
              <w:t>DRB QoS profile (FFS)</w:t>
            </w:r>
          </w:p>
        </w:tc>
        <w:tc>
          <w:tcPr>
            <w:tcW w:w="1260" w:type="dxa"/>
          </w:tcPr>
          <w:p w14:paraId="6CB77614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5539C7BD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24B08763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23469FC2" w14:textId="77777777" w:rsidR="00B44059" w:rsidRPr="00B82680" w:rsidRDefault="00B44059" w:rsidP="009711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88" w:type="dxa"/>
          </w:tcPr>
          <w:p w14:paraId="676B9131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24ADFC17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6FAE5196" w14:textId="77777777" w:rsidTr="00971173">
        <w:tc>
          <w:tcPr>
            <w:tcW w:w="2394" w:type="dxa"/>
          </w:tcPr>
          <w:p w14:paraId="1A2BFEAC" w14:textId="77777777" w:rsidR="00B44059" w:rsidRPr="00B82680" w:rsidRDefault="00B44059" w:rsidP="00971173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sz w:val="18"/>
                <w:szCs w:val="18"/>
              </w:rPr>
              <w:t>&gt;&gt;Flow-level QoS profile (FFS)</w:t>
            </w:r>
          </w:p>
        </w:tc>
        <w:tc>
          <w:tcPr>
            <w:tcW w:w="1260" w:type="dxa"/>
          </w:tcPr>
          <w:p w14:paraId="24D5D47E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A45AE9B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1E483911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3C202F6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54F883A3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CDEF01C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4CB6D8E5" w14:textId="77777777" w:rsidTr="00971173">
        <w:tc>
          <w:tcPr>
            <w:tcW w:w="2394" w:type="dxa"/>
          </w:tcPr>
          <w:p w14:paraId="0D7CEB85" w14:textId="77777777" w:rsidR="00B44059" w:rsidRPr="00B82680" w:rsidRDefault="00B44059" w:rsidP="00971173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val="en-US"/>
              </w:rPr>
            </w:pPr>
            <w:r w:rsidRPr="00B82680">
              <w:rPr>
                <w:rFonts w:cs="Arial"/>
                <w:sz w:val="18"/>
                <w:szCs w:val="18"/>
              </w:rPr>
              <w:t>&gt;&gt;</w:t>
            </w:r>
            <w:r w:rsidRPr="00B82680">
              <w:rPr>
                <w:rFonts w:cs="Arial"/>
                <w:sz w:val="18"/>
                <w:szCs w:val="18"/>
                <w:lang w:val="en-US"/>
              </w:rPr>
              <w:t>Flow-to-DRB mapping (FFS)</w:t>
            </w:r>
          </w:p>
        </w:tc>
        <w:tc>
          <w:tcPr>
            <w:tcW w:w="1260" w:type="dxa"/>
          </w:tcPr>
          <w:p w14:paraId="0C6402E5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3CFB9CB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0317A034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3C699D51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3AC50FA2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4F59737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756E1498" w14:textId="77777777" w:rsidTr="00971173">
        <w:tc>
          <w:tcPr>
            <w:tcW w:w="2394" w:type="dxa"/>
          </w:tcPr>
          <w:p w14:paraId="1DABA0B6" w14:textId="77777777" w:rsidR="00B44059" w:rsidRPr="00B82680" w:rsidRDefault="00B44059" w:rsidP="00971173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B82680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5C411F96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4965A38B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5B3FF478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3F928BCA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B82680">
              <w:rPr>
                <w:sz w:val="18"/>
                <w:szCs w:val="18"/>
              </w:rPr>
              <w:t xml:space="preserve">Used for EN-DC case to convey </w:t>
            </w:r>
            <w:r w:rsidRPr="00B82680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409A94F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1B12F3D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1AA28454" w14:textId="77777777" w:rsidTr="00971173">
        <w:tc>
          <w:tcPr>
            <w:tcW w:w="2394" w:type="dxa"/>
          </w:tcPr>
          <w:p w14:paraId="1B18F877" w14:textId="77777777" w:rsidR="00B44059" w:rsidRPr="007F2D78" w:rsidRDefault="00B44059" w:rsidP="00971173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7F2D78">
              <w:rPr>
                <w:b/>
                <w:sz w:val="18"/>
              </w:rPr>
              <w:t>&gt;&gt; Tunnel</w:t>
            </w:r>
            <w:r>
              <w:rPr>
                <w:b/>
                <w:sz w:val="18"/>
              </w:rPr>
              <w:t>s</w:t>
            </w:r>
            <w:r w:rsidRPr="007F2D78">
              <w:rPr>
                <w:b/>
                <w:sz w:val="18"/>
              </w:rPr>
              <w:t xml:space="preserve"> to be setup List</w:t>
            </w:r>
            <w:r>
              <w:rPr>
                <w:b/>
                <w:sz w:val="18"/>
              </w:rPr>
              <w:t xml:space="preserve"> (</w:t>
            </w:r>
            <w:r w:rsidRPr="00BC017A">
              <w:rPr>
                <w:b/>
                <w:sz w:val="18"/>
              </w:rPr>
              <w:t>FFS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1260" w:type="dxa"/>
          </w:tcPr>
          <w:p w14:paraId="2800C0C7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FF05A13" w14:textId="77777777" w:rsidR="00B44059" w:rsidRPr="008C4165" w:rsidRDefault="00B44059" w:rsidP="00971173">
            <w:pPr>
              <w:keepNext/>
              <w:keepLines/>
              <w:spacing w:after="0"/>
              <w:rPr>
                <w:i/>
                <w:sz w:val="18"/>
              </w:rPr>
            </w:pPr>
            <w:r w:rsidRPr="008C4165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2BC6532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1082DDEC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07886767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16F39B89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7F24FF7A" w14:textId="77777777" w:rsidTr="00971173">
        <w:tc>
          <w:tcPr>
            <w:tcW w:w="2394" w:type="dxa"/>
          </w:tcPr>
          <w:p w14:paraId="67BB4EC6" w14:textId="77777777" w:rsidR="00B44059" w:rsidRPr="00B82680" w:rsidRDefault="00B44059" w:rsidP="00971173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B82680">
              <w:rPr>
                <w:b/>
                <w:sz w:val="18"/>
              </w:rPr>
              <w:t>&gt;&gt;&gt;Tunnel</w:t>
            </w:r>
            <w:r>
              <w:rPr>
                <w:b/>
                <w:sz w:val="18"/>
              </w:rPr>
              <w:t xml:space="preserve">s </w:t>
            </w:r>
            <w:r w:rsidRPr="00B82680">
              <w:rPr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14:paraId="17C9EDFB" w14:textId="77777777" w:rsidR="00B44059" w:rsidRPr="00B82680" w:rsidRDefault="00B44059" w:rsidP="009711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38BB66D0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i/>
                <w:sz w:val="18"/>
              </w:rPr>
              <w:t>1 .. &lt;maxnoof</w:t>
            </w:r>
            <w:r>
              <w:rPr>
                <w:i/>
                <w:sz w:val="18"/>
              </w:rPr>
              <w:t>ULTunnels</w:t>
            </w:r>
            <w:r w:rsidRPr="00B82680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8640EFC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19F8FB9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61596C32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E9898A6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44059" w:rsidRPr="00B82680" w14:paraId="5AC0FBF4" w14:textId="77777777" w:rsidTr="00971173">
        <w:tc>
          <w:tcPr>
            <w:tcW w:w="2394" w:type="dxa"/>
          </w:tcPr>
          <w:p w14:paraId="4969F018" w14:textId="77777777" w:rsidR="00B44059" w:rsidRPr="00B82680" w:rsidRDefault="00B44059" w:rsidP="00971173">
            <w:pPr>
              <w:keepNext/>
              <w:keepLines/>
              <w:spacing w:after="0"/>
              <w:ind w:left="539"/>
              <w:rPr>
                <w:sz w:val="18"/>
              </w:rPr>
            </w:pPr>
            <w:r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002C9D78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4AA1A26A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35E0A197" w14:textId="77777777" w:rsidR="00B44059" w:rsidRPr="007F2D78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7F2D78">
              <w:rPr>
                <w:sz w:val="18"/>
              </w:rPr>
              <w:t>GTP Tunnel Endpoint</w:t>
            </w:r>
          </w:p>
          <w:p w14:paraId="05A3E0FF" w14:textId="77777777" w:rsidR="00B44059" w:rsidRPr="00BC017A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C017A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7AFB4085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3E71CC4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244734CA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-</w:t>
            </w:r>
          </w:p>
        </w:tc>
      </w:tr>
      <w:tr w:rsidR="000631A5" w:rsidRPr="00B82680" w14:paraId="52FEA0AE" w14:textId="77777777" w:rsidTr="00971173">
        <w:trPr>
          <w:ins w:id="13" w:author="Ericsson" w:date="2017-11-17T16:55:00Z"/>
        </w:trPr>
        <w:tc>
          <w:tcPr>
            <w:tcW w:w="2394" w:type="dxa"/>
          </w:tcPr>
          <w:p w14:paraId="0F724925" w14:textId="3BA49383" w:rsidR="000631A5" w:rsidRDefault="000631A5" w:rsidP="000631A5">
            <w:pPr>
              <w:keepNext/>
              <w:keepLines/>
              <w:spacing w:after="0"/>
              <w:rPr>
                <w:ins w:id="14" w:author="Ericsson" w:date="2017-11-17T16:55:00Z"/>
                <w:sz w:val="18"/>
              </w:rPr>
            </w:pPr>
            <w:ins w:id="15" w:author="Ericsson" w:date="2017-11-17T16:55:00Z">
              <w:r>
                <w:rPr>
                  <w:sz w:val="18"/>
                </w:rPr>
                <w:t>RRC-Container</w:t>
              </w:r>
            </w:ins>
          </w:p>
        </w:tc>
        <w:tc>
          <w:tcPr>
            <w:tcW w:w="1260" w:type="dxa"/>
          </w:tcPr>
          <w:p w14:paraId="2E6CD6A7" w14:textId="3E23C9AC" w:rsidR="000631A5" w:rsidRPr="00B82680" w:rsidRDefault="000631A5" w:rsidP="000631A5">
            <w:pPr>
              <w:keepNext/>
              <w:keepLines/>
              <w:spacing w:after="0"/>
              <w:rPr>
                <w:ins w:id="16" w:author="Ericsson" w:date="2017-11-17T16:55:00Z"/>
                <w:sz w:val="18"/>
              </w:rPr>
            </w:pPr>
            <w:ins w:id="17" w:author="Ericsson" w:date="2017-11-17T16:55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20737FB7" w14:textId="77777777" w:rsidR="000631A5" w:rsidRPr="00B82680" w:rsidRDefault="000631A5" w:rsidP="000631A5">
            <w:pPr>
              <w:keepNext/>
              <w:keepLines/>
              <w:spacing w:after="0"/>
              <w:rPr>
                <w:ins w:id="18" w:author="Ericsson" w:date="2017-11-17T16:55:00Z"/>
                <w:sz w:val="18"/>
              </w:rPr>
            </w:pPr>
          </w:p>
        </w:tc>
        <w:tc>
          <w:tcPr>
            <w:tcW w:w="1260" w:type="dxa"/>
          </w:tcPr>
          <w:p w14:paraId="09F7480E" w14:textId="5699AE58" w:rsidR="000631A5" w:rsidRPr="007F2D78" w:rsidRDefault="000631A5" w:rsidP="000631A5">
            <w:pPr>
              <w:keepNext/>
              <w:keepLines/>
              <w:spacing w:after="0"/>
              <w:rPr>
                <w:ins w:id="19" w:author="Ericsson" w:date="2017-11-17T16:55:00Z"/>
                <w:sz w:val="18"/>
              </w:rPr>
            </w:pPr>
            <w:ins w:id="20" w:author="Ericsson" w:date="2017-11-17T16:57:00Z">
              <w:r>
                <w:rPr>
                  <w:sz w:val="18"/>
                </w:rPr>
                <w:t>9.3.1.6</w:t>
              </w:r>
            </w:ins>
          </w:p>
        </w:tc>
        <w:tc>
          <w:tcPr>
            <w:tcW w:w="1762" w:type="dxa"/>
          </w:tcPr>
          <w:p w14:paraId="6E93F9E1" w14:textId="68CC25AD" w:rsidR="000631A5" w:rsidRPr="00B82680" w:rsidRDefault="000631A5" w:rsidP="000631A5">
            <w:pPr>
              <w:keepNext/>
              <w:keepLines/>
              <w:spacing w:after="0"/>
              <w:rPr>
                <w:ins w:id="21" w:author="Ericsson" w:date="2017-11-17T16:55:00Z"/>
                <w:sz w:val="18"/>
              </w:rPr>
            </w:pPr>
          </w:p>
        </w:tc>
        <w:tc>
          <w:tcPr>
            <w:tcW w:w="1288" w:type="dxa"/>
          </w:tcPr>
          <w:p w14:paraId="3DE620CD" w14:textId="5456AF1D" w:rsidR="000631A5" w:rsidRPr="00B82680" w:rsidRDefault="00037E98" w:rsidP="000631A5">
            <w:pPr>
              <w:keepNext/>
              <w:keepLines/>
              <w:spacing w:after="0"/>
              <w:jc w:val="center"/>
              <w:rPr>
                <w:ins w:id="22" w:author="Ericsson" w:date="2017-11-17T16:55:00Z"/>
                <w:sz w:val="18"/>
              </w:rPr>
            </w:pPr>
            <w:ins w:id="23" w:author="Ericsson" w:date="2017-11-17T17:00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0854040" w14:textId="2B807682" w:rsidR="000631A5" w:rsidRPr="00B82680" w:rsidRDefault="00037E98" w:rsidP="000631A5">
            <w:pPr>
              <w:keepNext/>
              <w:keepLines/>
              <w:spacing w:after="0"/>
              <w:jc w:val="center"/>
              <w:rPr>
                <w:ins w:id="24" w:author="Ericsson" w:date="2017-11-17T16:55:00Z"/>
                <w:sz w:val="18"/>
              </w:rPr>
            </w:pPr>
            <w:ins w:id="25" w:author="Ericsson" w:date="2017-11-17T17:00:00Z">
              <w:r>
                <w:rPr>
                  <w:sz w:val="18"/>
                </w:rPr>
                <w:t>ignore</w:t>
              </w:r>
            </w:ins>
          </w:p>
        </w:tc>
      </w:tr>
    </w:tbl>
    <w:p w14:paraId="6D3D72C6" w14:textId="77777777" w:rsidR="00971173" w:rsidRDefault="00971173" w:rsidP="00B44059">
      <w:pPr>
        <w:pStyle w:val="EditorsNote"/>
      </w:pPr>
    </w:p>
    <w:p w14:paraId="388E9FED" w14:textId="43C4BAC2" w:rsidR="00B44059" w:rsidRDefault="00B44059" w:rsidP="00B44059">
      <w:pPr>
        <w:pStyle w:val="EditorsNote"/>
      </w:pPr>
      <w:r w:rsidRPr="00B82680">
        <w:t xml:space="preserve">Editor’s note: for intra-DU CA PDCP duplication, two F1-U tunnels </w:t>
      </w:r>
      <w:r>
        <w:t>can be</w:t>
      </w:r>
      <w:r w:rsidRPr="00B82680">
        <w:t xml:space="preserve"> set up to distinguish duplicated PDCP PDUs belonging to the same DRB. It is FFS whether multiple tunnels are needed</w:t>
      </w:r>
      <w:r>
        <w:t xml:space="preserve"> or if a single tunnel is enough</w:t>
      </w:r>
      <w:r w:rsidRPr="00B82680">
        <w:t>.</w:t>
      </w:r>
    </w:p>
    <w:p w14:paraId="529A0A3C" w14:textId="77777777" w:rsidR="00B44059" w:rsidRPr="00B82680" w:rsidRDefault="00B44059" w:rsidP="00B44059">
      <w:pPr>
        <w:pStyle w:val="EditorsNote"/>
      </w:pPr>
      <w:r>
        <w:t xml:space="preserve">Editor’s Note: The presence of APID/CRNTI/SRB/DRB depends on if this message is used to set up the UE associated logical F1 connection. It is also FFS whether </w:t>
      </w:r>
      <w:r w:rsidRPr="003F3E8F">
        <w:t>gNB-DU UE F1 AP ID</w:t>
      </w:r>
      <w:r>
        <w:t xml:space="preserve"> will be included. </w:t>
      </w:r>
      <w:r w:rsidRPr="00295D08">
        <w:t>The naming of the GTP tunnel end</w:t>
      </w:r>
      <w:r>
        <w:t xml:space="preserve">point is FFS.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4059" w:rsidRPr="00B82680" w14:paraId="5B6872FF" w14:textId="77777777" w:rsidTr="00971173">
        <w:trPr>
          <w:trHeight w:val="271"/>
        </w:trPr>
        <w:tc>
          <w:tcPr>
            <w:tcW w:w="3686" w:type="dxa"/>
          </w:tcPr>
          <w:p w14:paraId="7A87700B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8E24471" w14:textId="77777777" w:rsidR="00B44059" w:rsidRPr="00B82680" w:rsidRDefault="00B44059" w:rsidP="009711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Explanation</w:t>
            </w:r>
          </w:p>
        </w:tc>
      </w:tr>
      <w:tr w:rsidR="00B44059" w:rsidRPr="00B82680" w14:paraId="2D5C714A" w14:textId="77777777" w:rsidTr="00971173">
        <w:tc>
          <w:tcPr>
            <w:tcW w:w="3686" w:type="dxa"/>
          </w:tcPr>
          <w:p w14:paraId="51109992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04E05653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S</w:t>
            </w:r>
            <w:r w:rsidRPr="00B82680">
              <w:rPr>
                <w:sz w:val="18"/>
              </w:rPr>
              <w:t xml:space="preserve">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B44059" w:rsidRPr="00B82680" w14:paraId="1A416620" w14:textId="77777777" w:rsidTr="00971173">
        <w:tc>
          <w:tcPr>
            <w:tcW w:w="3686" w:type="dxa"/>
          </w:tcPr>
          <w:p w14:paraId="4E72F421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2B0C846F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DRB allowed towards one UE, the maximum value is </w:t>
            </w:r>
            <w:r>
              <w:rPr>
                <w:sz w:val="18"/>
              </w:rPr>
              <w:t>FFS</w:t>
            </w:r>
            <w:r w:rsidRPr="00B82680">
              <w:rPr>
                <w:sz w:val="18"/>
              </w:rPr>
              <w:t xml:space="preserve">. </w:t>
            </w:r>
          </w:p>
        </w:tc>
      </w:tr>
      <w:tr w:rsidR="00B44059" w:rsidRPr="00B82680" w14:paraId="29C14140" w14:textId="77777777" w:rsidTr="00971173">
        <w:tc>
          <w:tcPr>
            <w:tcW w:w="3686" w:type="dxa"/>
          </w:tcPr>
          <w:p w14:paraId="59F79E42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7F2D78">
              <w:rPr>
                <w:sz w:val="18"/>
              </w:rPr>
              <w:t>&lt;maxnoofULTunnels&gt;</w:t>
            </w:r>
          </w:p>
        </w:tc>
        <w:tc>
          <w:tcPr>
            <w:tcW w:w="5670" w:type="dxa"/>
          </w:tcPr>
          <w:p w14:paraId="0B7F3281" w14:textId="77777777" w:rsidR="00B44059" w:rsidRPr="00B82680" w:rsidRDefault="00B44059" w:rsidP="0097117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tunnels</w:t>
            </w:r>
            <w:r w:rsidRPr="00B82680">
              <w:rPr>
                <w:sz w:val="18"/>
              </w:rPr>
              <w:t xml:space="preserve"> allowed towards one DRB, the maximum value is 2.</w:t>
            </w:r>
          </w:p>
        </w:tc>
      </w:tr>
    </w:tbl>
    <w:p w14:paraId="074A0458" w14:textId="178F451E" w:rsidR="00F50D24" w:rsidRPr="0036292A" w:rsidRDefault="00F50D24" w:rsidP="00F50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C26380">
        <w:rPr>
          <w:i/>
          <w:lang w:eastAsia="ja-JP"/>
        </w:rPr>
        <w:t xml:space="preserve"> for TS 38.473</w:t>
      </w:r>
    </w:p>
    <w:p w14:paraId="04C1A714" w14:textId="77777777" w:rsidR="000B696A" w:rsidRPr="00202617" w:rsidRDefault="000B696A" w:rsidP="000B696A">
      <w:pPr>
        <w:pStyle w:val="TOC1"/>
        <w:spacing w:after="120"/>
        <w:jc w:val="both"/>
        <w:rPr>
          <w:noProof w:val="0"/>
          <w:lang w:val="en-GB"/>
        </w:rPr>
      </w:pPr>
    </w:p>
    <w:p w14:paraId="78FB82F5" w14:textId="77777777" w:rsidR="000B696A" w:rsidRDefault="000B696A" w:rsidP="000B696A">
      <w:pPr>
        <w:pStyle w:val="TOC1"/>
        <w:spacing w:after="120"/>
        <w:jc w:val="both"/>
        <w:rPr>
          <w:noProof w:val="0"/>
        </w:rPr>
      </w:pPr>
    </w:p>
    <w:p w14:paraId="1BDFFB57" w14:textId="77777777" w:rsidR="000B696A" w:rsidRPr="000B696A" w:rsidRDefault="000B696A" w:rsidP="00E124A3">
      <w:pPr>
        <w:pStyle w:val="B1"/>
        <w:ind w:left="0" w:firstLine="0"/>
        <w:jc w:val="both"/>
        <w:rPr>
          <w:rFonts w:eastAsia="SimSun"/>
          <w:lang w:val="en-US" w:eastAsia="zh-CN"/>
        </w:rPr>
      </w:pPr>
    </w:p>
    <w:p w14:paraId="32B43A1F" w14:textId="77777777" w:rsidR="005F003A" w:rsidRDefault="005F003A" w:rsidP="006F5DF3">
      <w:pPr>
        <w:pStyle w:val="TOC1"/>
        <w:jc w:val="both"/>
      </w:pPr>
    </w:p>
    <w:p w14:paraId="30495EB1" w14:textId="77777777" w:rsidR="00FE728F" w:rsidRDefault="00FE728F" w:rsidP="00F2305F">
      <w:pPr>
        <w:pStyle w:val="Reference"/>
        <w:numPr>
          <w:ilvl w:val="0"/>
          <w:numId w:val="0"/>
        </w:numPr>
        <w:ind w:left="567" w:hanging="567"/>
      </w:pPr>
    </w:p>
    <w:sectPr w:rsidR="00FE728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FFFBF" w14:textId="77777777" w:rsidR="00787E2A" w:rsidRDefault="00787E2A">
      <w:r>
        <w:separator/>
      </w:r>
    </w:p>
  </w:endnote>
  <w:endnote w:type="continuationSeparator" w:id="0">
    <w:p w14:paraId="45D1DB3B" w14:textId="77777777" w:rsidR="00787E2A" w:rsidRDefault="0078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9E436AC" w:rsidR="00C56123" w:rsidRDefault="00C561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422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422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52795" w14:textId="77777777" w:rsidR="00787E2A" w:rsidRDefault="00787E2A">
      <w:r>
        <w:separator/>
      </w:r>
    </w:p>
  </w:footnote>
  <w:footnote w:type="continuationSeparator" w:id="0">
    <w:p w14:paraId="45E56F1C" w14:textId="77777777" w:rsidR="00787E2A" w:rsidRDefault="00787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56123" w:rsidRDefault="00C561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05B9"/>
    <w:multiLevelType w:val="hybridMultilevel"/>
    <w:tmpl w:val="123AA156"/>
    <w:lvl w:ilvl="0" w:tplc="041D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40976"/>
    <w:multiLevelType w:val="hybridMultilevel"/>
    <w:tmpl w:val="2CBEE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81118"/>
    <w:multiLevelType w:val="hybridMultilevel"/>
    <w:tmpl w:val="C6B234A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97F4F04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1C7C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6B573F4D"/>
    <w:multiLevelType w:val="hybridMultilevel"/>
    <w:tmpl w:val="C7B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3"/>
  </w:num>
  <w:num w:numId="8">
    <w:abstractNumId w:val="5"/>
  </w:num>
  <w:num w:numId="9">
    <w:abstractNumId w:val="12"/>
  </w:num>
  <w:num w:numId="10">
    <w:abstractNumId w:val="2"/>
  </w:num>
  <w:num w:numId="11">
    <w:abstractNumId w:val="14"/>
  </w:num>
  <w:num w:numId="12">
    <w:abstractNumId w:val="9"/>
  </w:num>
  <w:num w:numId="13">
    <w:abstractNumId w:val="10"/>
  </w:num>
  <w:num w:numId="14">
    <w:abstractNumId w:val="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561E"/>
    <w:rsid w:val="00006446"/>
    <w:rsid w:val="00006896"/>
    <w:rsid w:val="00006B58"/>
    <w:rsid w:val="00006DF6"/>
    <w:rsid w:val="00007172"/>
    <w:rsid w:val="00007CDC"/>
    <w:rsid w:val="00011B28"/>
    <w:rsid w:val="00012278"/>
    <w:rsid w:val="000124AE"/>
    <w:rsid w:val="000125C6"/>
    <w:rsid w:val="00013A56"/>
    <w:rsid w:val="00015D15"/>
    <w:rsid w:val="00020219"/>
    <w:rsid w:val="000205E7"/>
    <w:rsid w:val="0002437C"/>
    <w:rsid w:val="00024DAD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37E98"/>
    <w:rsid w:val="000422E2"/>
    <w:rsid w:val="00042F22"/>
    <w:rsid w:val="000436EF"/>
    <w:rsid w:val="000444EF"/>
    <w:rsid w:val="000515DE"/>
    <w:rsid w:val="000517AE"/>
    <w:rsid w:val="000519B0"/>
    <w:rsid w:val="00051FFE"/>
    <w:rsid w:val="000529BA"/>
    <w:rsid w:val="00052A07"/>
    <w:rsid w:val="00052F31"/>
    <w:rsid w:val="000534E3"/>
    <w:rsid w:val="00053759"/>
    <w:rsid w:val="00053EF3"/>
    <w:rsid w:val="0005606A"/>
    <w:rsid w:val="000570DC"/>
    <w:rsid w:val="00057117"/>
    <w:rsid w:val="000616E7"/>
    <w:rsid w:val="000631A5"/>
    <w:rsid w:val="0006339D"/>
    <w:rsid w:val="000646F1"/>
    <w:rsid w:val="0006487E"/>
    <w:rsid w:val="00065E1A"/>
    <w:rsid w:val="00066041"/>
    <w:rsid w:val="00067548"/>
    <w:rsid w:val="00070C42"/>
    <w:rsid w:val="00073CE1"/>
    <w:rsid w:val="00073FC7"/>
    <w:rsid w:val="000740B2"/>
    <w:rsid w:val="00074543"/>
    <w:rsid w:val="00077E5F"/>
    <w:rsid w:val="0008036A"/>
    <w:rsid w:val="00081427"/>
    <w:rsid w:val="00081AE6"/>
    <w:rsid w:val="00084222"/>
    <w:rsid w:val="000855EB"/>
    <w:rsid w:val="00085B52"/>
    <w:rsid w:val="000866F2"/>
    <w:rsid w:val="000872F3"/>
    <w:rsid w:val="0009009F"/>
    <w:rsid w:val="00091189"/>
    <w:rsid w:val="00091557"/>
    <w:rsid w:val="000924C1"/>
    <w:rsid w:val="000924E5"/>
    <w:rsid w:val="000924F0"/>
    <w:rsid w:val="00093474"/>
    <w:rsid w:val="0009510F"/>
    <w:rsid w:val="000A1B7B"/>
    <w:rsid w:val="000A53A8"/>
    <w:rsid w:val="000A56F2"/>
    <w:rsid w:val="000A58FD"/>
    <w:rsid w:val="000A7057"/>
    <w:rsid w:val="000B115C"/>
    <w:rsid w:val="000B26B9"/>
    <w:rsid w:val="000B2719"/>
    <w:rsid w:val="000B3A8F"/>
    <w:rsid w:val="000B4AB9"/>
    <w:rsid w:val="000B5672"/>
    <w:rsid w:val="000B58C3"/>
    <w:rsid w:val="000B5F68"/>
    <w:rsid w:val="000B61E9"/>
    <w:rsid w:val="000B696A"/>
    <w:rsid w:val="000B6AFE"/>
    <w:rsid w:val="000B7D31"/>
    <w:rsid w:val="000C165A"/>
    <w:rsid w:val="000C2E19"/>
    <w:rsid w:val="000C4CBB"/>
    <w:rsid w:val="000C67BC"/>
    <w:rsid w:val="000D0D07"/>
    <w:rsid w:val="000D2E56"/>
    <w:rsid w:val="000D4797"/>
    <w:rsid w:val="000D4B40"/>
    <w:rsid w:val="000D4EC3"/>
    <w:rsid w:val="000D7191"/>
    <w:rsid w:val="000E0527"/>
    <w:rsid w:val="000E17EA"/>
    <w:rsid w:val="000E1E92"/>
    <w:rsid w:val="000E55B5"/>
    <w:rsid w:val="000E5C00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4DD"/>
    <w:rsid w:val="00103DE0"/>
    <w:rsid w:val="00105D43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7B02"/>
    <w:rsid w:val="0012000B"/>
    <w:rsid w:val="001214F5"/>
    <w:rsid w:val="001219F5"/>
    <w:rsid w:val="00121A20"/>
    <w:rsid w:val="00122501"/>
    <w:rsid w:val="00122D29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5BC0"/>
    <w:rsid w:val="00135FCA"/>
    <w:rsid w:val="00137AB5"/>
    <w:rsid w:val="00137F0B"/>
    <w:rsid w:val="00137FBC"/>
    <w:rsid w:val="001410A7"/>
    <w:rsid w:val="001433E3"/>
    <w:rsid w:val="0014455D"/>
    <w:rsid w:val="00146D5B"/>
    <w:rsid w:val="001471F6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6C0F"/>
    <w:rsid w:val="00167A00"/>
    <w:rsid w:val="00167C94"/>
    <w:rsid w:val="001708F2"/>
    <w:rsid w:val="001710E5"/>
    <w:rsid w:val="001723D6"/>
    <w:rsid w:val="00173A8E"/>
    <w:rsid w:val="0017535E"/>
    <w:rsid w:val="00176F31"/>
    <w:rsid w:val="00177795"/>
    <w:rsid w:val="00177E4E"/>
    <w:rsid w:val="0018048A"/>
    <w:rsid w:val="0018143F"/>
    <w:rsid w:val="00183CA3"/>
    <w:rsid w:val="001844A2"/>
    <w:rsid w:val="0018528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D78"/>
    <w:rsid w:val="001A1E20"/>
    <w:rsid w:val="001A2564"/>
    <w:rsid w:val="001A25F5"/>
    <w:rsid w:val="001A2BDA"/>
    <w:rsid w:val="001A4135"/>
    <w:rsid w:val="001A4EB6"/>
    <w:rsid w:val="001A6173"/>
    <w:rsid w:val="001A6CBA"/>
    <w:rsid w:val="001A77DB"/>
    <w:rsid w:val="001B07BC"/>
    <w:rsid w:val="001B0D97"/>
    <w:rsid w:val="001B3815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2BC"/>
    <w:rsid w:val="001D0623"/>
    <w:rsid w:val="001D0C4C"/>
    <w:rsid w:val="001D4D2D"/>
    <w:rsid w:val="001D51BA"/>
    <w:rsid w:val="001D5DB4"/>
    <w:rsid w:val="001D6342"/>
    <w:rsid w:val="001D6D53"/>
    <w:rsid w:val="001E4F1E"/>
    <w:rsid w:val="001E58E2"/>
    <w:rsid w:val="001E7469"/>
    <w:rsid w:val="001E7AED"/>
    <w:rsid w:val="001E7D94"/>
    <w:rsid w:val="001E7EC3"/>
    <w:rsid w:val="001F3916"/>
    <w:rsid w:val="001F4B87"/>
    <w:rsid w:val="001F4DB9"/>
    <w:rsid w:val="001F54C5"/>
    <w:rsid w:val="001F5F1F"/>
    <w:rsid w:val="001F6107"/>
    <w:rsid w:val="001F662C"/>
    <w:rsid w:val="001F7074"/>
    <w:rsid w:val="001F75BB"/>
    <w:rsid w:val="00200490"/>
    <w:rsid w:val="0020163F"/>
    <w:rsid w:val="00201F3A"/>
    <w:rsid w:val="00202617"/>
    <w:rsid w:val="00203592"/>
    <w:rsid w:val="00203E65"/>
    <w:rsid w:val="00203F96"/>
    <w:rsid w:val="002069B2"/>
    <w:rsid w:val="00207BC4"/>
    <w:rsid w:val="00207BCD"/>
    <w:rsid w:val="00207FA3"/>
    <w:rsid w:val="00211AD5"/>
    <w:rsid w:val="00213805"/>
    <w:rsid w:val="00213887"/>
    <w:rsid w:val="00213B15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26B54"/>
    <w:rsid w:val="00230765"/>
    <w:rsid w:val="002318BC"/>
    <w:rsid w:val="002319E4"/>
    <w:rsid w:val="00235632"/>
    <w:rsid w:val="00235872"/>
    <w:rsid w:val="00235A08"/>
    <w:rsid w:val="00236CD4"/>
    <w:rsid w:val="00236EF1"/>
    <w:rsid w:val="00241559"/>
    <w:rsid w:val="002435B3"/>
    <w:rsid w:val="0024401D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3E04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773C3"/>
    <w:rsid w:val="002805F5"/>
    <w:rsid w:val="00280751"/>
    <w:rsid w:val="00280C8B"/>
    <w:rsid w:val="0028192F"/>
    <w:rsid w:val="002825CB"/>
    <w:rsid w:val="0028280A"/>
    <w:rsid w:val="00282A67"/>
    <w:rsid w:val="00285136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0D9"/>
    <w:rsid w:val="002954A0"/>
    <w:rsid w:val="00295BE6"/>
    <w:rsid w:val="00296029"/>
    <w:rsid w:val="00296227"/>
    <w:rsid w:val="00296F44"/>
    <w:rsid w:val="0029777D"/>
    <w:rsid w:val="002A055E"/>
    <w:rsid w:val="002A1D4E"/>
    <w:rsid w:val="002A2869"/>
    <w:rsid w:val="002A3203"/>
    <w:rsid w:val="002A37D8"/>
    <w:rsid w:val="002A5DA4"/>
    <w:rsid w:val="002A7867"/>
    <w:rsid w:val="002B24D6"/>
    <w:rsid w:val="002B4AF8"/>
    <w:rsid w:val="002B747D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40D7"/>
    <w:rsid w:val="002F525A"/>
    <w:rsid w:val="002F53B3"/>
    <w:rsid w:val="002F6541"/>
    <w:rsid w:val="002F67B8"/>
    <w:rsid w:val="0030016B"/>
    <w:rsid w:val="00300652"/>
    <w:rsid w:val="003006CF"/>
    <w:rsid w:val="00301CE6"/>
    <w:rsid w:val="0030256B"/>
    <w:rsid w:val="00304148"/>
    <w:rsid w:val="0030501F"/>
    <w:rsid w:val="00307BA1"/>
    <w:rsid w:val="00307F7F"/>
    <w:rsid w:val="0031107C"/>
    <w:rsid w:val="00311702"/>
    <w:rsid w:val="00311E82"/>
    <w:rsid w:val="003132C3"/>
    <w:rsid w:val="00313FD6"/>
    <w:rsid w:val="003143BD"/>
    <w:rsid w:val="0031489F"/>
    <w:rsid w:val="00315652"/>
    <w:rsid w:val="00317B01"/>
    <w:rsid w:val="003203ED"/>
    <w:rsid w:val="00320BC3"/>
    <w:rsid w:val="00321ACD"/>
    <w:rsid w:val="003225D9"/>
    <w:rsid w:val="00322C9F"/>
    <w:rsid w:val="003242F4"/>
    <w:rsid w:val="00324D23"/>
    <w:rsid w:val="00325563"/>
    <w:rsid w:val="00326C94"/>
    <w:rsid w:val="00331751"/>
    <w:rsid w:val="00331E0F"/>
    <w:rsid w:val="003334DA"/>
    <w:rsid w:val="003335CC"/>
    <w:rsid w:val="00334579"/>
    <w:rsid w:val="00335858"/>
    <w:rsid w:val="003359DC"/>
    <w:rsid w:val="00336BDA"/>
    <w:rsid w:val="00340D15"/>
    <w:rsid w:val="00342BD7"/>
    <w:rsid w:val="00343A07"/>
    <w:rsid w:val="0034611F"/>
    <w:rsid w:val="00346DB5"/>
    <w:rsid w:val="00346F8A"/>
    <w:rsid w:val="003477B1"/>
    <w:rsid w:val="00347BC3"/>
    <w:rsid w:val="00347F5E"/>
    <w:rsid w:val="0035482C"/>
    <w:rsid w:val="00357380"/>
    <w:rsid w:val="003602D9"/>
    <w:rsid w:val="003604CE"/>
    <w:rsid w:val="00361F95"/>
    <w:rsid w:val="00363BE2"/>
    <w:rsid w:val="00364029"/>
    <w:rsid w:val="00365271"/>
    <w:rsid w:val="00370A63"/>
    <w:rsid w:val="00370E47"/>
    <w:rsid w:val="00370EEF"/>
    <w:rsid w:val="00372243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49"/>
    <w:rsid w:val="003860D5"/>
    <w:rsid w:val="00386435"/>
    <w:rsid w:val="00390499"/>
    <w:rsid w:val="0039384A"/>
    <w:rsid w:val="003939FF"/>
    <w:rsid w:val="00394B14"/>
    <w:rsid w:val="00395957"/>
    <w:rsid w:val="00397AE9"/>
    <w:rsid w:val="003A2223"/>
    <w:rsid w:val="003A2A0F"/>
    <w:rsid w:val="003A3273"/>
    <w:rsid w:val="003A40CC"/>
    <w:rsid w:val="003A4191"/>
    <w:rsid w:val="003A45A1"/>
    <w:rsid w:val="003A46E3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A34"/>
    <w:rsid w:val="003C6CF9"/>
    <w:rsid w:val="003C6D4F"/>
    <w:rsid w:val="003C7806"/>
    <w:rsid w:val="003D08A2"/>
    <w:rsid w:val="003D109F"/>
    <w:rsid w:val="003D22CD"/>
    <w:rsid w:val="003D2478"/>
    <w:rsid w:val="003D2D30"/>
    <w:rsid w:val="003D2FC4"/>
    <w:rsid w:val="003D3C45"/>
    <w:rsid w:val="003D4737"/>
    <w:rsid w:val="003D512C"/>
    <w:rsid w:val="003D5B1F"/>
    <w:rsid w:val="003E15FA"/>
    <w:rsid w:val="003E35AC"/>
    <w:rsid w:val="003E3896"/>
    <w:rsid w:val="003E55E4"/>
    <w:rsid w:val="003E59B7"/>
    <w:rsid w:val="003E609B"/>
    <w:rsid w:val="003E74E3"/>
    <w:rsid w:val="003E75BA"/>
    <w:rsid w:val="003F05C7"/>
    <w:rsid w:val="003F1E63"/>
    <w:rsid w:val="003F2CD4"/>
    <w:rsid w:val="003F3A6C"/>
    <w:rsid w:val="003F6BBE"/>
    <w:rsid w:val="004000E8"/>
    <w:rsid w:val="00400130"/>
    <w:rsid w:val="004007EC"/>
    <w:rsid w:val="004019D9"/>
    <w:rsid w:val="00401FAF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A48"/>
    <w:rsid w:val="00411A83"/>
    <w:rsid w:val="0041263E"/>
    <w:rsid w:val="00413AAC"/>
    <w:rsid w:val="00416CAC"/>
    <w:rsid w:val="00417786"/>
    <w:rsid w:val="00417CD1"/>
    <w:rsid w:val="00421105"/>
    <w:rsid w:val="00423198"/>
    <w:rsid w:val="004242F4"/>
    <w:rsid w:val="004271B2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5C45"/>
    <w:rsid w:val="00457136"/>
    <w:rsid w:val="00457565"/>
    <w:rsid w:val="00457995"/>
    <w:rsid w:val="00457B71"/>
    <w:rsid w:val="00460CEA"/>
    <w:rsid w:val="00460E97"/>
    <w:rsid w:val="004631DE"/>
    <w:rsid w:val="00465F3A"/>
    <w:rsid w:val="004669E2"/>
    <w:rsid w:val="00470C31"/>
    <w:rsid w:val="004734D0"/>
    <w:rsid w:val="00474AA7"/>
    <w:rsid w:val="0047556B"/>
    <w:rsid w:val="00477768"/>
    <w:rsid w:val="0048043F"/>
    <w:rsid w:val="004812D0"/>
    <w:rsid w:val="00482ADC"/>
    <w:rsid w:val="00485BE5"/>
    <w:rsid w:val="00486E6F"/>
    <w:rsid w:val="004874B6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9749E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7BF"/>
    <w:rsid w:val="004C3898"/>
    <w:rsid w:val="004C3C78"/>
    <w:rsid w:val="004C6889"/>
    <w:rsid w:val="004C7C52"/>
    <w:rsid w:val="004D02FE"/>
    <w:rsid w:val="004D2E54"/>
    <w:rsid w:val="004D36B1"/>
    <w:rsid w:val="004D3B7A"/>
    <w:rsid w:val="004D40A7"/>
    <w:rsid w:val="004D7EBD"/>
    <w:rsid w:val="004E0F38"/>
    <w:rsid w:val="004E2680"/>
    <w:rsid w:val="004E28F9"/>
    <w:rsid w:val="004E40EA"/>
    <w:rsid w:val="004E462E"/>
    <w:rsid w:val="004E4B67"/>
    <w:rsid w:val="004E56DC"/>
    <w:rsid w:val="004E6CA2"/>
    <w:rsid w:val="004E76F4"/>
    <w:rsid w:val="004F0B4E"/>
    <w:rsid w:val="004F0B6C"/>
    <w:rsid w:val="004F18F3"/>
    <w:rsid w:val="004F2078"/>
    <w:rsid w:val="004F2F28"/>
    <w:rsid w:val="004F4DA3"/>
    <w:rsid w:val="004F75A0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123"/>
    <w:rsid w:val="005116F9"/>
    <w:rsid w:val="00511FDF"/>
    <w:rsid w:val="00512326"/>
    <w:rsid w:val="00514DD2"/>
    <w:rsid w:val="005153A7"/>
    <w:rsid w:val="005219CF"/>
    <w:rsid w:val="005222C8"/>
    <w:rsid w:val="00525F94"/>
    <w:rsid w:val="00531534"/>
    <w:rsid w:val="00531F36"/>
    <w:rsid w:val="005335BD"/>
    <w:rsid w:val="005338D0"/>
    <w:rsid w:val="00534B59"/>
    <w:rsid w:val="00534EA8"/>
    <w:rsid w:val="00535829"/>
    <w:rsid w:val="00536759"/>
    <w:rsid w:val="005379D6"/>
    <w:rsid w:val="00537C1E"/>
    <w:rsid w:val="00537C62"/>
    <w:rsid w:val="005404CF"/>
    <w:rsid w:val="00545A94"/>
    <w:rsid w:val="00545D7F"/>
    <w:rsid w:val="00546970"/>
    <w:rsid w:val="00547828"/>
    <w:rsid w:val="005507A9"/>
    <w:rsid w:val="00552589"/>
    <w:rsid w:val="00554E19"/>
    <w:rsid w:val="005550A9"/>
    <w:rsid w:val="005608A7"/>
    <w:rsid w:val="0056121F"/>
    <w:rsid w:val="00561A81"/>
    <w:rsid w:val="00561BED"/>
    <w:rsid w:val="00562802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61D9"/>
    <w:rsid w:val="00596BE1"/>
    <w:rsid w:val="0059779B"/>
    <w:rsid w:val="005A1DF3"/>
    <w:rsid w:val="005A209A"/>
    <w:rsid w:val="005A301B"/>
    <w:rsid w:val="005A56BD"/>
    <w:rsid w:val="005A662D"/>
    <w:rsid w:val="005A6769"/>
    <w:rsid w:val="005B1C72"/>
    <w:rsid w:val="005B30D2"/>
    <w:rsid w:val="005B35D7"/>
    <w:rsid w:val="005B392A"/>
    <w:rsid w:val="005B3AA3"/>
    <w:rsid w:val="005B6C8A"/>
    <w:rsid w:val="005B6F83"/>
    <w:rsid w:val="005B7071"/>
    <w:rsid w:val="005C0360"/>
    <w:rsid w:val="005C33F4"/>
    <w:rsid w:val="005C74FB"/>
    <w:rsid w:val="005D1602"/>
    <w:rsid w:val="005D217E"/>
    <w:rsid w:val="005D404F"/>
    <w:rsid w:val="005D4DDB"/>
    <w:rsid w:val="005E04E9"/>
    <w:rsid w:val="005E2EC4"/>
    <w:rsid w:val="005E3477"/>
    <w:rsid w:val="005E36D5"/>
    <w:rsid w:val="005E385F"/>
    <w:rsid w:val="005E42F9"/>
    <w:rsid w:val="005E5B81"/>
    <w:rsid w:val="005E6491"/>
    <w:rsid w:val="005E650F"/>
    <w:rsid w:val="005E6B7C"/>
    <w:rsid w:val="005E7A06"/>
    <w:rsid w:val="005F003A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48E2"/>
    <w:rsid w:val="00616AAA"/>
    <w:rsid w:val="0062061C"/>
    <w:rsid w:val="006207F6"/>
    <w:rsid w:val="00620A71"/>
    <w:rsid w:val="00620D80"/>
    <w:rsid w:val="006234A6"/>
    <w:rsid w:val="0062414A"/>
    <w:rsid w:val="00624217"/>
    <w:rsid w:val="00624503"/>
    <w:rsid w:val="00624D23"/>
    <w:rsid w:val="00630001"/>
    <w:rsid w:val="00630CA8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2344"/>
    <w:rsid w:val="00643475"/>
    <w:rsid w:val="006434F4"/>
    <w:rsid w:val="0064396A"/>
    <w:rsid w:val="0064624E"/>
    <w:rsid w:val="00646E1B"/>
    <w:rsid w:val="00650AB9"/>
    <w:rsid w:val="00651296"/>
    <w:rsid w:val="00651D9E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7FD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C1C"/>
    <w:rsid w:val="00683ECE"/>
    <w:rsid w:val="00693D77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33F1"/>
    <w:rsid w:val="006C4783"/>
    <w:rsid w:val="006C5EBA"/>
    <w:rsid w:val="006C5EC9"/>
    <w:rsid w:val="006C6059"/>
    <w:rsid w:val="006C7522"/>
    <w:rsid w:val="006D3BD4"/>
    <w:rsid w:val="006D3D2D"/>
    <w:rsid w:val="006D4A7C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2CC9"/>
    <w:rsid w:val="006F341D"/>
    <w:rsid w:val="006F3CDE"/>
    <w:rsid w:val="006F4722"/>
    <w:rsid w:val="006F5866"/>
    <w:rsid w:val="006F58D4"/>
    <w:rsid w:val="006F5DF3"/>
    <w:rsid w:val="006F5E98"/>
    <w:rsid w:val="006F6D10"/>
    <w:rsid w:val="006F7502"/>
    <w:rsid w:val="00700140"/>
    <w:rsid w:val="007025FC"/>
    <w:rsid w:val="00703316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0DA0"/>
    <w:rsid w:val="00712287"/>
    <w:rsid w:val="00712376"/>
    <w:rsid w:val="00712772"/>
    <w:rsid w:val="00712975"/>
    <w:rsid w:val="00712CB7"/>
    <w:rsid w:val="00713568"/>
    <w:rsid w:val="00713887"/>
    <w:rsid w:val="00714244"/>
    <w:rsid w:val="007148D3"/>
    <w:rsid w:val="00715B9A"/>
    <w:rsid w:val="00715DE7"/>
    <w:rsid w:val="00716578"/>
    <w:rsid w:val="00721593"/>
    <w:rsid w:val="007215D3"/>
    <w:rsid w:val="007226C6"/>
    <w:rsid w:val="00723F4B"/>
    <w:rsid w:val="00726EA6"/>
    <w:rsid w:val="00727208"/>
    <w:rsid w:val="00727680"/>
    <w:rsid w:val="007306CB"/>
    <w:rsid w:val="00731ECA"/>
    <w:rsid w:val="00732A55"/>
    <w:rsid w:val="007348B1"/>
    <w:rsid w:val="00734B23"/>
    <w:rsid w:val="007362A6"/>
    <w:rsid w:val="00736539"/>
    <w:rsid w:val="00736D7D"/>
    <w:rsid w:val="0074022D"/>
    <w:rsid w:val="00740E58"/>
    <w:rsid w:val="00741314"/>
    <w:rsid w:val="0074192D"/>
    <w:rsid w:val="00743269"/>
    <w:rsid w:val="0074405B"/>
    <w:rsid w:val="007445A0"/>
    <w:rsid w:val="0074524B"/>
    <w:rsid w:val="007472BA"/>
    <w:rsid w:val="00747D77"/>
    <w:rsid w:val="00747D8B"/>
    <w:rsid w:val="00751228"/>
    <w:rsid w:val="007536E5"/>
    <w:rsid w:val="00754891"/>
    <w:rsid w:val="00756025"/>
    <w:rsid w:val="00757196"/>
    <w:rsid w:val="007571E1"/>
    <w:rsid w:val="007604B2"/>
    <w:rsid w:val="007610B2"/>
    <w:rsid w:val="007619CC"/>
    <w:rsid w:val="00761E72"/>
    <w:rsid w:val="00762A41"/>
    <w:rsid w:val="00763393"/>
    <w:rsid w:val="0076348C"/>
    <w:rsid w:val="00763CDE"/>
    <w:rsid w:val="00764196"/>
    <w:rsid w:val="00765281"/>
    <w:rsid w:val="00765C41"/>
    <w:rsid w:val="00766BAD"/>
    <w:rsid w:val="00770A3C"/>
    <w:rsid w:val="00772536"/>
    <w:rsid w:val="007730BD"/>
    <w:rsid w:val="007755F2"/>
    <w:rsid w:val="00776971"/>
    <w:rsid w:val="00780948"/>
    <w:rsid w:val="00780C8B"/>
    <w:rsid w:val="00781528"/>
    <w:rsid w:val="0078177E"/>
    <w:rsid w:val="0078304C"/>
    <w:rsid w:val="00783673"/>
    <w:rsid w:val="00784A89"/>
    <w:rsid w:val="00785490"/>
    <w:rsid w:val="00786692"/>
    <w:rsid w:val="00787264"/>
    <w:rsid w:val="0078765B"/>
    <w:rsid w:val="00787B8E"/>
    <w:rsid w:val="00787E2A"/>
    <w:rsid w:val="007925EA"/>
    <w:rsid w:val="00792932"/>
    <w:rsid w:val="00793CD8"/>
    <w:rsid w:val="00795148"/>
    <w:rsid w:val="00795C92"/>
    <w:rsid w:val="00796231"/>
    <w:rsid w:val="007965E2"/>
    <w:rsid w:val="007A0EC7"/>
    <w:rsid w:val="007A181A"/>
    <w:rsid w:val="007A1CB3"/>
    <w:rsid w:val="007A2C2D"/>
    <w:rsid w:val="007A306F"/>
    <w:rsid w:val="007A37F5"/>
    <w:rsid w:val="007A43A6"/>
    <w:rsid w:val="007A44AB"/>
    <w:rsid w:val="007A44B8"/>
    <w:rsid w:val="007A54F9"/>
    <w:rsid w:val="007A58A6"/>
    <w:rsid w:val="007A647D"/>
    <w:rsid w:val="007B0638"/>
    <w:rsid w:val="007B0A44"/>
    <w:rsid w:val="007B0AA8"/>
    <w:rsid w:val="007B1121"/>
    <w:rsid w:val="007B1982"/>
    <w:rsid w:val="007B30AC"/>
    <w:rsid w:val="007B332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2AC7"/>
    <w:rsid w:val="007D3352"/>
    <w:rsid w:val="007D4727"/>
    <w:rsid w:val="007D5901"/>
    <w:rsid w:val="007D7526"/>
    <w:rsid w:val="007D76E9"/>
    <w:rsid w:val="007D7746"/>
    <w:rsid w:val="007E1A74"/>
    <w:rsid w:val="007E2A4D"/>
    <w:rsid w:val="007E2AE4"/>
    <w:rsid w:val="007E3320"/>
    <w:rsid w:val="007E4610"/>
    <w:rsid w:val="007E4715"/>
    <w:rsid w:val="007E505B"/>
    <w:rsid w:val="007E61E2"/>
    <w:rsid w:val="007E7091"/>
    <w:rsid w:val="007E7503"/>
    <w:rsid w:val="007F2D36"/>
    <w:rsid w:val="007F3DE8"/>
    <w:rsid w:val="007F4C02"/>
    <w:rsid w:val="007F4D61"/>
    <w:rsid w:val="007F630C"/>
    <w:rsid w:val="0080116D"/>
    <w:rsid w:val="008025B8"/>
    <w:rsid w:val="00803FAE"/>
    <w:rsid w:val="008044E4"/>
    <w:rsid w:val="0080605F"/>
    <w:rsid w:val="00807216"/>
    <w:rsid w:val="00807786"/>
    <w:rsid w:val="00811FCB"/>
    <w:rsid w:val="008158D6"/>
    <w:rsid w:val="00817196"/>
    <w:rsid w:val="00817E1F"/>
    <w:rsid w:val="00817EDE"/>
    <w:rsid w:val="0082010F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4870"/>
    <w:rsid w:val="00835F6F"/>
    <w:rsid w:val="00836C71"/>
    <w:rsid w:val="008376AC"/>
    <w:rsid w:val="0083775A"/>
    <w:rsid w:val="00837C71"/>
    <w:rsid w:val="008405A3"/>
    <w:rsid w:val="00843558"/>
    <w:rsid w:val="008444E8"/>
    <w:rsid w:val="00844E80"/>
    <w:rsid w:val="00846FE7"/>
    <w:rsid w:val="00847423"/>
    <w:rsid w:val="00850323"/>
    <w:rsid w:val="00850CEC"/>
    <w:rsid w:val="00852973"/>
    <w:rsid w:val="00854FD4"/>
    <w:rsid w:val="00856911"/>
    <w:rsid w:val="00856FE5"/>
    <w:rsid w:val="008570A8"/>
    <w:rsid w:val="008573EE"/>
    <w:rsid w:val="00857CD8"/>
    <w:rsid w:val="0086048F"/>
    <w:rsid w:val="0086091A"/>
    <w:rsid w:val="008662C1"/>
    <w:rsid w:val="008677FD"/>
    <w:rsid w:val="008700B5"/>
    <w:rsid w:val="008706D4"/>
    <w:rsid w:val="00870F8A"/>
    <w:rsid w:val="00871499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6095"/>
    <w:rsid w:val="008A77D8"/>
    <w:rsid w:val="008B0483"/>
    <w:rsid w:val="008B120C"/>
    <w:rsid w:val="008B1415"/>
    <w:rsid w:val="008B297C"/>
    <w:rsid w:val="008B51A0"/>
    <w:rsid w:val="008B592A"/>
    <w:rsid w:val="008B7B5C"/>
    <w:rsid w:val="008C0C99"/>
    <w:rsid w:val="008C2017"/>
    <w:rsid w:val="008C3130"/>
    <w:rsid w:val="008C4786"/>
    <w:rsid w:val="008C4958"/>
    <w:rsid w:val="008C4BAA"/>
    <w:rsid w:val="008C5E09"/>
    <w:rsid w:val="008C6447"/>
    <w:rsid w:val="008C6AE8"/>
    <w:rsid w:val="008C7573"/>
    <w:rsid w:val="008D1207"/>
    <w:rsid w:val="008D1BF3"/>
    <w:rsid w:val="008D1C36"/>
    <w:rsid w:val="008D34F1"/>
    <w:rsid w:val="008D39D8"/>
    <w:rsid w:val="008D485B"/>
    <w:rsid w:val="008D5AE8"/>
    <w:rsid w:val="008D6D1A"/>
    <w:rsid w:val="008D7152"/>
    <w:rsid w:val="008E065E"/>
    <w:rsid w:val="008E0927"/>
    <w:rsid w:val="008E1909"/>
    <w:rsid w:val="008E1C57"/>
    <w:rsid w:val="008E2465"/>
    <w:rsid w:val="008E294D"/>
    <w:rsid w:val="008E74B5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2C9"/>
    <w:rsid w:val="00902350"/>
    <w:rsid w:val="00902CEE"/>
    <w:rsid w:val="0090336B"/>
    <w:rsid w:val="009033AA"/>
    <w:rsid w:val="009053AA"/>
    <w:rsid w:val="0090549A"/>
    <w:rsid w:val="00905FDD"/>
    <w:rsid w:val="00906939"/>
    <w:rsid w:val="00906F90"/>
    <w:rsid w:val="00907418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7FF"/>
    <w:rsid w:val="00920BF2"/>
    <w:rsid w:val="00921212"/>
    <w:rsid w:val="0092199D"/>
    <w:rsid w:val="00922010"/>
    <w:rsid w:val="00931BD9"/>
    <w:rsid w:val="00931DE4"/>
    <w:rsid w:val="00934CE7"/>
    <w:rsid w:val="0093505C"/>
    <w:rsid w:val="009353C8"/>
    <w:rsid w:val="009368F3"/>
    <w:rsid w:val="00937917"/>
    <w:rsid w:val="00937F49"/>
    <w:rsid w:val="00940B89"/>
    <w:rsid w:val="00941636"/>
    <w:rsid w:val="00942317"/>
    <w:rsid w:val="00943425"/>
    <w:rsid w:val="00943742"/>
    <w:rsid w:val="00945C05"/>
    <w:rsid w:val="00946945"/>
    <w:rsid w:val="00946A21"/>
    <w:rsid w:val="00946CD9"/>
    <w:rsid w:val="0094769C"/>
    <w:rsid w:val="00947713"/>
    <w:rsid w:val="009505FA"/>
    <w:rsid w:val="00950DE7"/>
    <w:rsid w:val="009520B4"/>
    <w:rsid w:val="0095321D"/>
    <w:rsid w:val="00953920"/>
    <w:rsid w:val="00953D47"/>
    <w:rsid w:val="00954AA2"/>
    <w:rsid w:val="00955B76"/>
    <w:rsid w:val="009562DD"/>
    <w:rsid w:val="0095681E"/>
    <w:rsid w:val="009572D4"/>
    <w:rsid w:val="00957811"/>
    <w:rsid w:val="00960755"/>
    <w:rsid w:val="00961921"/>
    <w:rsid w:val="0096430A"/>
    <w:rsid w:val="00964676"/>
    <w:rsid w:val="0096554B"/>
    <w:rsid w:val="0096584A"/>
    <w:rsid w:val="00970671"/>
    <w:rsid w:val="00970E21"/>
    <w:rsid w:val="00971173"/>
    <w:rsid w:val="00971F08"/>
    <w:rsid w:val="0097603D"/>
    <w:rsid w:val="00976795"/>
    <w:rsid w:val="00976949"/>
    <w:rsid w:val="00980477"/>
    <w:rsid w:val="009826F5"/>
    <w:rsid w:val="009826FB"/>
    <w:rsid w:val="0098362C"/>
    <w:rsid w:val="0098390E"/>
    <w:rsid w:val="00985253"/>
    <w:rsid w:val="009853B3"/>
    <w:rsid w:val="009863D1"/>
    <w:rsid w:val="00987D29"/>
    <w:rsid w:val="00990630"/>
    <w:rsid w:val="00991761"/>
    <w:rsid w:val="00994DCA"/>
    <w:rsid w:val="00995F71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71A"/>
    <w:rsid w:val="009A3844"/>
    <w:rsid w:val="009A4071"/>
    <w:rsid w:val="009A462D"/>
    <w:rsid w:val="009A5CBA"/>
    <w:rsid w:val="009A5E59"/>
    <w:rsid w:val="009A6D4F"/>
    <w:rsid w:val="009B157A"/>
    <w:rsid w:val="009B1F30"/>
    <w:rsid w:val="009B1FB2"/>
    <w:rsid w:val="009B2BDC"/>
    <w:rsid w:val="009B3AC2"/>
    <w:rsid w:val="009B4DF4"/>
    <w:rsid w:val="009B564E"/>
    <w:rsid w:val="009B5FD9"/>
    <w:rsid w:val="009B7E87"/>
    <w:rsid w:val="009C0E0D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6CB5"/>
    <w:rsid w:val="009F01EA"/>
    <w:rsid w:val="009F08F3"/>
    <w:rsid w:val="009F1ECE"/>
    <w:rsid w:val="009F2610"/>
    <w:rsid w:val="009F344F"/>
    <w:rsid w:val="009F5BF8"/>
    <w:rsid w:val="009F67B2"/>
    <w:rsid w:val="009F712A"/>
    <w:rsid w:val="009F74F3"/>
    <w:rsid w:val="00A001D2"/>
    <w:rsid w:val="00A048A8"/>
    <w:rsid w:val="00A04F49"/>
    <w:rsid w:val="00A07855"/>
    <w:rsid w:val="00A07C95"/>
    <w:rsid w:val="00A10D9A"/>
    <w:rsid w:val="00A113E9"/>
    <w:rsid w:val="00A11631"/>
    <w:rsid w:val="00A120FD"/>
    <w:rsid w:val="00A1227F"/>
    <w:rsid w:val="00A13E54"/>
    <w:rsid w:val="00A1402A"/>
    <w:rsid w:val="00A16A5D"/>
    <w:rsid w:val="00A17F63"/>
    <w:rsid w:val="00A2193B"/>
    <w:rsid w:val="00A23390"/>
    <w:rsid w:val="00A2351A"/>
    <w:rsid w:val="00A23923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6BF1"/>
    <w:rsid w:val="00A37657"/>
    <w:rsid w:val="00A417A9"/>
    <w:rsid w:val="00A41E2B"/>
    <w:rsid w:val="00A4227C"/>
    <w:rsid w:val="00A42E35"/>
    <w:rsid w:val="00A433D2"/>
    <w:rsid w:val="00A43AFC"/>
    <w:rsid w:val="00A4422F"/>
    <w:rsid w:val="00A44A8E"/>
    <w:rsid w:val="00A45B74"/>
    <w:rsid w:val="00A50426"/>
    <w:rsid w:val="00A50F2F"/>
    <w:rsid w:val="00A52E1D"/>
    <w:rsid w:val="00A52EE2"/>
    <w:rsid w:val="00A54721"/>
    <w:rsid w:val="00A55571"/>
    <w:rsid w:val="00A55602"/>
    <w:rsid w:val="00A56F4A"/>
    <w:rsid w:val="00A573A8"/>
    <w:rsid w:val="00A5751F"/>
    <w:rsid w:val="00A61047"/>
    <w:rsid w:val="00A61499"/>
    <w:rsid w:val="00A62A77"/>
    <w:rsid w:val="00A63251"/>
    <w:rsid w:val="00A63483"/>
    <w:rsid w:val="00A657D7"/>
    <w:rsid w:val="00A660AC"/>
    <w:rsid w:val="00A6667F"/>
    <w:rsid w:val="00A67E6C"/>
    <w:rsid w:val="00A71B99"/>
    <w:rsid w:val="00A72870"/>
    <w:rsid w:val="00A72935"/>
    <w:rsid w:val="00A739D0"/>
    <w:rsid w:val="00A74F37"/>
    <w:rsid w:val="00A761D4"/>
    <w:rsid w:val="00A76A4F"/>
    <w:rsid w:val="00A77EC4"/>
    <w:rsid w:val="00A77F00"/>
    <w:rsid w:val="00A82105"/>
    <w:rsid w:val="00A835FB"/>
    <w:rsid w:val="00A83A1A"/>
    <w:rsid w:val="00A85D83"/>
    <w:rsid w:val="00A90D70"/>
    <w:rsid w:val="00A92096"/>
    <w:rsid w:val="00A92879"/>
    <w:rsid w:val="00A94361"/>
    <w:rsid w:val="00A9442A"/>
    <w:rsid w:val="00AA016F"/>
    <w:rsid w:val="00AA0EC9"/>
    <w:rsid w:val="00AA1ED6"/>
    <w:rsid w:val="00AA299D"/>
    <w:rsid w:val="00AA2A39"/>
    <w:rsid w:val="00AA43BF"/>
    <w:rsid w:val="00AA51D6"/>
    <w:rsid w:val="00AA5A31"/>
    <w:rsid w:val="00AA63D9"/>
    <w:rsid w:val="00AA6E88"/>
    <w:rsid w:val="00AA7980"/>
    <w:rsid w:val="00AB0AE7"/>
    <w:rsid w:val="00AB0BC8"/>
    <w:rsid w:val="00AB11CA"/>
    <w:rsid w:val="00AB14D9"/>
    <w:rsid w:val="00AB4AB8"/>
    <w:rsid w:val="00AB655E"/>
    <w:rsid w:val="00AB655F"/>
    <w:rsid w:val="00AB7B18"/>
    <w:rsid w:val="00AC007F"/>
    <w:rsid w:val="00AC159C"/>
    <w:rsid w:val="00AC2ECD"/>
    <w:rsid w:val="00AC3119"/>
    <w:rsid w:val="00AC3134"/>
    <w:rsid w:val="00AC3FAB"/>
    <w:rsid w:val="00AC49FB"/>
    <w:rsid w:val="00AC4FC4"/>
    <w:rsid w:val="00AC5A10"/>
    <w:rsid w:val="00AC6C4D"/>
    <w:rsid w:val="00AC77C5"/>
    <w:rsid w:val="00AD0AA3"/>
    <w:rsid w:val="00AD15C1"/>
    <w:rsid w:val="00AD1BAE"/>
    <w:rsid w:val="00AD1F73"/>
    <w:rsid w:val="00AD2FBF"/>
    <w:rsid w:val="00AD3F3B"/>
    <w:rsid w:val="00AD3F94"/>
    <w:rsid w:val="00AD40E0"/>
    <w:rsid w:val="00AD47D0"/>
    <w:rsid w:val="00AD4A5A"/>
    <w:rsid w:val="00AD5605"/>
    <w:rsid w:val="00AE0247"/>
    <w:rsid w:val="00AE1581"/>
    <w:rsid w:val="00AE27AC"/>
    <w:rsid w:val="00AE2887"/>
    <w:rsid w:val="00AE40E0"/>
    <w:rsid w:val="00AE4DBA"/>
    <w:rsid w:val="00AE4F07"/>
    <w:rsid w:val="00AE6613"/>
    <w:rsid w:val="00AE6686"/>
    <w:rsid w:val="00AF1C5D"/>
    <w:rsid w:val="00AF1D43"/>
    <w:rsid w:val="00AF20DE"/>
    <w:rsid w:val="00AF42D7"/>
    <w:rsid w:val="00AF44D5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56FD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B14"/>
    <w:rsid w:val="00B35CD9"/>
    <w:rsid w:val="00B362F2"/>
    <w:rsid w:val="00B372AA"/>
    <w:rsid w:val="00B40445"/>
    <w:rsid w:val="00B41888"/>
    <w:rsid w:val="00B4209F"/>
    <w:rsid w:val="00B42BDB"/>
    <w:rsid w:val="00B44059"/>
    <w:rsid w:val="00B45A52"/>
    <w:rsid w:val="00B46175"/>
    <w:rsid w:val="00B47965"/>
    <w:rsid w:val="00B5105F"/>
    <w:rsid w:val="00B5151B"/>
    <w:rsid w:val="00B54C09"/>
    <w:rsid w:val="00B55EBF"/>
    <w:rsid w:val="00B56AFB"/>
    <w:rsid w:val="00B572DC"/>
    <w:rsid w:val="00B60372"/>
    <w:rsid w:val="00B628B0"/>
    <w:rsid w:val="00B62AAA"/>
    <w:rsid w:val="00B62F0B"/>
    <w:rsid w:val="00B63B0D"/>
    <w:rsid w:val="00B63CAC"/>
    <w:rsid w:val="00B649A7"/>
    <w:rsid w:val="00B65154"/>
    <w:rsid w:val="00B65ABE"/>
    <w:rsid w:val="00B664C7"/>
    <w:rsid w:val="00B67818"/>
    <w:rsid w:val="00B67CAC"/>
    <w:rsid w:val="00B70F71"/>
    <w:rsid w:val="00B71D08"/>
    <w:rsid w:val="00B72D4F"/>
    <w:rsid w:val="00B739F6"/>
    <w:rsid w:val="00B7505D"/>
    <w:rsid w:val="00B75766"/>
    <w:rsid w:val="00B76C7F"/>
    <w:rsid w:val="00B77B70"/>
    <w:rsid w:val="00B81A6C"/>
    <w:rsid w:val="00B85DE5"/>
    <w:rsid w:val="00B85FD1"/>
    <w:rsid w:val="00B8711D"/>
    <w:rsid w:val="00B87DF3"/>
    <w:rsid w:val="00B90F73"/>
    <w:rsid w:val="00B924C8"/>
    <w:rsid w:val="00B93B59"/>
    <w:rsid w:val="00B9406A"/>
    <w:rsid w:val="00B9465A"/>
    <w:rsid w:val="00B9465D"/>
    <w:rsid w:val="00B968FD"/>
    <w:rsid w:val="00B96F61"/>
    <w:rsid w:val="00B9770F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D74A5"/>
    <w:rsid w:val="00BE0F16"/>
    <w:rsid w:val="00BE1234"/>
    <w:rsid w:val="00BE1564"/>
    <w:rsid w:val="00BE17E4"/>
    <w:rsid w:val="00BE2FA6"/>
    <w:rsid w:val="00BE333F"/>
    <w:rsid w:val="00BE3A5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035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6FAA"/>
    <w:rsid w:val="00C07377"/>
    <w:rsid w:val="00C07C27"/>
    <w:rsid w:val="00C07E75"/>
    <w:rsid w:val="00C10478"/>
    <w:rsid w:val="00C10619"/>
    <w:rsid w:val="00C12107"/>
    <w:rsid w:val="00C13ABA"/>
    <w:rsid w:val="00C14617"/>
    <w:rsid w:val="00C14D4B"/>
    <w:rsid w:val="00C154BB"/>
    <w:rsid w:val="00C179BD"/>
    <w:rsid w:val="00C2011B"/>
    <w:rsid w:val="00C20BB4"/>
    <w:rsid w:val="00C21CF2"/>
    <w:rsid w:val="00C26380"/>
    <w:rsid w:val="00C26BDE"/>
    <w:rsid w:val="00C26FAA"/>
    <w:rsid w:val="00C279B5"/>
    <w:rsid w:val="00C27C45"/>
    <w:rsid w:val="00C332F7"/>
    <w:rsid w:val="00C34105"/>
    <w:rsid w:val="00C3719D"/>
    <w:rsid w:val="00C379C1"/>
    <w:rsid w:val="00C37FD6"/>
    <w:rsid w:val="00C401FC"/>
    <w:rsid w:val="00C422A9"/>
    <w:rsid w:val="00C440A0"/>
    <w:rsid w:val="00C44885"/>
    <w:rsid w:val="00C508DE"/>
    <w:rsid w:val="00C51EEF"/>
    <w:rsid w:val="00C52FED"/>
    <w:rsid w:val="00C54047"/>
    <w:rsid w:val="00C54995"/>
    <w:rsid w:val="00C54D41"/>
    <w:rsid w:val="00C56123"/>
    <w:rsid w:val="00C60783"/>
    <w:rsid w:val="00C64672"/>
    <w:rsid w:val="00C6734C"/>
    <w:rsid w:val="00C701FA"/>
    <w:rsid w:val="00C70697"/>
    <w:rsid w:val="00C71BFC"/>
    <w:rsid w:val="00C72EF4"/>
    <w:rsid w:val="00C743E5"/>
    <w:rsid w:val="00C74703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24F"/>
    <w:rsid w:val="00C95B40"/>
    <w:rsid w:val="00C96059"/>
    <w:rsid w:val="00C9773E"/>
    <w:rsid w:val="00CA1ED8"/>
    <w:rsid w:val="00CA2126"/>
    <w:rsid w:val="00CA653C"/>
    <w:rsid w:val="00CA6CEB"/>
    <w:rsid w:val="00CA726B"/>
    <w:rsid w:val="00CB06CA"/>
    <w:rsid w:val="00CB1A38"/>
    <w:rsid w:val="00CB1F63"/>
    <w:rsid w:val="00CB22D2"/>
    <w:rsid w:val="00CB2513"/>
    <w:rsid w:val="00CB4886"/>
    <w:rsid w:val="00CB7170"/>
    <w:rsid w:val="00CB7350"/>
    <w:rsid w:val="00CC02B2"/>
    <w:rsid w:val="00CC040E"/>
    <w:rsid w:val="00CC0D77"/>
    <w:rsid w:val="00CC111F"/>
    <w:rsid w:val="00CC2011"/>
    <w:rsid w:val="00CC278E"/>
    <w:rsid w:val="00CC3EA0"/>
    <w:rsid w:val="00CC5BCD"/>
    <w:rsid w:val="00CC78A3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D4CB4"/>
    <w:rsid w:val="00CE0424"/>
    <w:rsid w:val="00CE0C79"/>
    <w:rsid w:val="00CE2FD1"/>
    <w:rsid w:val="00CE34C5"/>
    <w:rsid w:val="00CE3F4A"/>
    <w:rsid w:val="00CE7561"/>
    <w:rsid w:val="00CF11AF"/>
    <w:rsid w:val="00CF11FA"/>
    <w:rsid w:val="00CF1354"/>
    <w:rsid w:val="00CF3B1F"/>
    <w:rsid w:val="00CF3BF6"/>
    <w:rsid w:val="00CF5388"/>
    <w:rsid w:val="00CF5803"/>
    <w:rsid w:val="00CF625B"/>
    <w:rsid w:val="00CF6879"/>
    <w:rsid w:val="00CF687E"/>
    <w:rsid w:val="00D0349B"/>
    <w:rsid w:val="00D04434"/>
    <w:rsid w:val="00D074C3"/>
    <w:rsid w:val="00D07D55"/>
    <w:rsid w:val="00D10249"/>
    <w:rsid w:val="00D11556"/>
    <w:rsid w:val="00D115C3"/>
    <w:rsid w:val="00D11897"/>
    <w:rsid w:val="00D118A0"/>
    <w:rsid w:val="00D13135"/>
    <w:rsid w:val="00D13E4E"/>
    <w:rsid w:val="00D158F4"/>
    <w:rsid w:val="00D169B9"/>
    <w:rsid w:val="00D17E6E"/>
    <w:rsid w:val="00D22546"/>
    <w:rsid w:val="00D239A7"/>
    <w:rsid w:val="00D23F47"/>
    <w:rsid w:val="00D25C9A"/>
    <w:rsid w:val="00D260C5"/>
    <w:rsid w:val="00D3005B"/>
    <w:rsid w:val="00D31861"/>
    <w:rsid w:val="00D326D3"/>
    <w:rsid w:val="00D328E5"/>
    <w:rsid w:val="00D32BAB"/>
    <w:rsid w:val="00D340E1"/>
    <w:rsid w:val="00D35B55"/>
    <w:rsid w:val="00D36C3F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393F"/>
    <w:rsid w:val="00D546FF"/>
    <w:rsid w:val="00D547E6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6D5"/>
    <w:rsid w:val="00D66880"/>
    <w:rsid w:val="00D668B2"/>
    <w:rsid w:val="00D66DB6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0C0"/>
    <w:rsid w:val="00D83E4C"/>
    <w:rsid w:val="00D86B11"/>
    <w:rsid w:val="00D86CA3"/>
    <w:rsid w:val="00D871CE"/>
    <w:rsid w:val="00D873F3"/>
    <w:rsid w:val="00D9196D"/>
    <w:rsid w:val="00D92180"/>
    <w:rsid w:val="00D92982"/>
    <w:rsid w:val="00D93875"/>
    <w:rsid w:val="00D96606"/>
    <w:rsid w:val="00DA0C42"/>
    <w:rsid w:val="00DA305E"/>
    <w:rsid w:val="00DA5007"/>
    <w:rsid w:val="00DA5417"/>
    <w:rsid w:val="00DA56E8"/>
    <w:rsid w:val="00DA5BD2"/>
    <w:rsid w:val="00DA62EF"/>
    <w:rsid w:val="00DA76F7"/>
    <w:rsid w:val="00DA79E6"/>
    <w:rsid w:val="00DB0A9F"/>
    <w:rsid w:val="00DB0AB1"/>
    <w:rsid w:val="00DB377D"/>
    <w:rsid w:val="00DB4F57"/>
    <w:rsid w:val="00DB6D9C"/>
    <w:rsid w:val="00DC2D36"/>
    <w:rsid w:val="00DC4CF3"/>
    <w:rsid w:val="00DC53EF"/>
    <w:rsid w:val="00DC6710"/>
    <w:rsid w:val="00DC6807"/>
    <w:rsid w:val="00DD2997"/>
    <w:rsid w:val="00DD4BE3"/>
    <w:rsid w:val="00DD6B05"/>
    <w:rsid w:val="00DE0650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5D4E"/>
    <w:rsid w:val="00DF61C5"/>
    <w:rsid w:val="00DF67D4"/>
    <w:rsid w:val="00E02856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0DF4"/>
    <w:rsid w:val="00E446F1"/>
    <w:rsid w:val="00E45D16"/>
    <w:rsid w:val="00E46886"/>
    <w:rsid w:val="00E47AEF"/>
    <w:rsid w:val="00E502A5"/>
    <w:rsid w:val="00E50C00"/>
    <w:rsid w:val="00E5156F"/>
    <w:rsid w:val="00E51EF3"/>
    <w:rsid w:val="00E53B75"/>
    <w:rsid w:val="00E54E3B"/>
    <w:rsid w:val="00E55230"/>
    <w:rsid w:val="00E559C6"/>
    <w:rsid w:val="00E57565"/>
    <w:rsid w:val="00E57E7D"/>
    <w:rsid w:val="00E61AE6"/>
    <w:rsid w:val="00E61BCF"/>
    <w:rsid w:val="00E62528"/>
    <w:rsid w:val="00E63838"/>
    <w:rsid w:val="00E641C5"/>
    <w:rsid w:val="00E64434"/>
    <w:rsid w:val="00E64C15"/>
    <w:rsid w:val="00E67C51"/>
    <w:rsid w:val="00E722E6"/>
    <w:rsid w:val="00E72EFC"/>
    <w:rsid w:val="00E747FB"/>
    <w:rsid w:val="00E758EC"/>
    <w:rsid w:val="00E80DEC"/>
    <w:rsid w:val="00E8234C"/>
    <w:rsid w:val="00E8323B"/>
    <w:rsid w:val="00E83AA9"/>
    <w:rsid w:val="00E84055"/>
    <w:rsid w:val="00E84485"/>
    <w:rsid w:val="00E85454"/>
    <w:rsid w:val="00E858B2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0A3"/>
    <w:rsid w:val="00E93FFE"/>
    <w:rsid w:val="00E94158"/>
    <w:rsid w:val="00E948E8"/>
    <w:rsid w:val="00E94F8A"/>
    <w:rsid w:val="00E962F4"/>
    <w:rsid w:val="00E97632"/>
    <w:rsid w:val="00EA1A48"/>
    <w:rsid w:val="00EA45E6"/>
    <w:rsid w:val="00EA471E"/>
    <w:rsid w:val="00EA4CC3"/>
    <w:rsid w:val="00EA5F86"/>
    <w:rsid w:val="00EA76EF"/>
    <w:rsid w:val="00EA77A2"/>
    <w:rsid w:val="00EA7A41"/>
    <w:rsid w:val="00EB077B"/>
    <w:rsid w:val="00EB0BCC"/>
    <w:rsid w:val="00EB3608"/>
    <w:rsid w:val="00EB3BF2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0F28"/>
    <w:rsid w:val="00EE500A"/>
    <w:rsid w:val="00EE7987"/>
    <w:rsid w:val="00EF16A2"/>
    <w:rsid w:val="00EF18FE"/>
    <w:rsid w:val="00EF1DA6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07B"/>
    <w:rsid w:val="00F127BB"/>
    <w:rsid w:val="00F14D8F"/>
    <w:rsid w:val="00F1582F"/>
    <w:rsid w:val="00F15A89"/>
    <w:rsid w:val="00F15BB8"/>
    <w:rsid w:val="00F15FA5"/>
    <w:rsid w:val="00F16DB6"/>
    <w:rsid w:val="00F17710"/>
    <w:rsid w:val="00F17B99"/>
    <w:rsid w:val="00F17DB6"/>
    <w:rsid w:val="00F20921"/>
    <w:rsid w:val="00F209B7"/>
    <w:rsid w:val="00F21613"/>
    <w:rsid w:val="00F216F1"/>
    <w:rsid w:val="00F21A76"/>
    <w:rsid w:val="00F2305F"/>
    <w:rsid w:val="00F2376F"/>
    <w:rsid w:val="00F23C17"/>
    <w:rsid w:val="00F241FB"/>
    <w:rsid w:val="00F24261"/>
    <w:rsid w:val="00F243D8"/>
    <w:rsid w:val="00F24B7A"/>
    <w:rsid w:val="00F24E18"/>
    <w:rsid w:val="00F26123"/>
    <w:rsid w:val="00F30828"/>
    <w:rsid w:val="00F313D6"/>
    <w:rsid w:val="00F346F8"/>
    <w:rsid w:val="00F35D17"/>
    <w:rsid w:val="00F36E03"/>
    <w:rsid w:val="00F3788F"/>
    <w:rsid w:val="00F40D1B"/>
    <w:rsid w:val="00F40F0C"/>
    <w:rsid w:val="00F4100A"/>
    <w:rsid w:val="00F434FA"/>
    <w:rsid w:val="00F45804"/>
    <w:rsid w:val="00F46E1D"/>
    <w:rsid w:val="00F4766C"/>
    <w:rsid w:val="00F47E93"/>
    <w:rsid w:val="00F507D1"/>
    <w:rsid w:val="00F5085D"/>
    <w:rsid w:val="00F50D24"/>
    <w:rsid w:val="00F519CE"/>
    <w:rsid w:val="00F51ADA"/>
    <w:rsid w:val="00F51AF2"/>
    <w:rsid w:val="00F56502"/>
    <w:rsid w:val="00F607C5"/>
    <w:rsid w:val="00F60DEA"/>
    <w:rsid w:val="00F62365"/>
    <w:rsid w:val="00F6302A"/>
    <w:rsid w:val="00F631A4"/>
    <w:rsid w:val="00F6385C"/>
    <w:rsid w:val="00F63EAF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36F2"/>
    <w:rsid w:val="00F74608"/>
    <w:rsid w:val="00F74BB9"/>
    <w:rsid w:val="00F75582"/>
    <w:rsid w:val="00F75A7F"/>
    <w:rsid w:val="00F7628D"/>
    <w:rsid w:val="00F76605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5F6"/>
    <w:rsid w:val="00F868F5"/>
    <w:rsid w:val="00F9056A"/>
    <w:rsid w:val="00F90F8D"/>
    <w:rsid w:val="00F91B2B"/>
    <w:rsid w:val="00F92782"/>
    <w:rsid w:val="00F92BEE"/>
    <w:rsid w:val="00F92C4F"/>
    <w:rsid w:val="00F93AA9"/>
    <w:rsid w:val="00F94C38"/>
    <w:rsid w:val="00F9668D"/>
    <w:rsid w:val="00F968BD"/>
    <w:rsid w:val="00F96985"/>
    <w:rsid w:val="00F96A12"/>
    <w:rsid w:val="00F97838"/>
    <w:rsid w:val="00FA1026"/>
    <w:rsid w:val="00FA2BB3"/>
    <w:rsid w:val="00FA6E68"/>
    <w:rsid w:val="00FB286C"/>
    <w:rsid w:val="00FB3BE6"/>
    <w:rsid w:val="00FB429C"/>
    <w:rsid w:val="00FB4539"/>
    <w:rsid w:val="00FB4C80"/>
    <w:rsid w:val="00FB4D8E"/>
    <w:rsid w:val="00FB6A6A"/>
    <w:rsid w:val="00FC006B"/>
    <w:rsid w:val="00FC2171"/>
    <w:rsid w:val="00FC3CC3"/>
    <w:rsid w:val="00FC4671"/>
    <w:rsid w:val="00FC4AD0"/>
    <w:rsid w:val="00FC7429"/>
    <w:rsid w:val="00FC78C0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08A2"/>
    <w:rsid w:val="00FE21EB"/>
    <w:rsid w:val="00FE2365"/>
    <w:rsid w:val="00FE45B4"/>
    <w:rsid w:val="00FE4C7B"/>
    <w:rsid w:val="00FE7197"/>
    <w:rsid w:val="00FE728F"/>
    <w:rsid w:val="00FE7336"/>
    <w:rsid w:val="00FE787C"/>
    <w:rsid w:val="00FF3C3D"/>
    <w:rsid w:val="00FF45A5"/>
    <w:rsid w:val="00FF5C91"/>
    <w:rsid w:val="00FF694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1A23E5F3-EE23-4F77-89DB-AB22A44B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519B0"/>
    <w:rPr>
      <w:rFonts w:ascii="Arial" w:hAnsi="Arial"/>
      <w:color w:val="FF0000"/>
      <w:lang w:val="en-GB" w:eastAsia="en-US"/>
    </w:rPr>
  </w:style>
  <w:style w:type="character" w:customStyle="1" w:styleId="B1Zchn">
    <w:name w:val="B1 Zchn"/>
    <w:rsid w:val="00CC278E"/>
    <w:rPr>
      <w:lang w:val="en-GB" w:eastAsia="en-GB" w:bidi="ar-SA"/>
    </w:rPr>
  </w:style>
  <w:style w:type="character" w:customStyle="1" w:styleId="TFChar">
    <w:name w:val="TF Char"/>
    <w:link w:val="TF"/>
    <w:rsid w:val="00CC27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C278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B0D"/>
    <w:rPr>
      <w:rFonts w:ascii="Arial" w:hAnsi="Arial"/>
      <w:lang w:val="en-GB"/>
    </w:rPr>
  </w:style>
  <w:style w:type="character" w:customStyle="1" w:styleId="TFZchn">
    <w:name w:val="TF Zchn"/>
    <w:rsid w:val="000D719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ALChar">
    <w:name w:val="TAL Char"/>
    <w:link w:val="TAL"/>
    <w:rsid w:val="000D71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71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71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990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96701E-873B-4F65-951F-22F5C656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64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22</cp:revision>
  <cp:lastPrinted>2008-01-31T06:09:00Z</cp:lastPrinted>
  <dcterms:created xsi:type="dcterms:W3CDTF">2017-11-16T13:45:00Z</dcterms:created>
  <dcterms:modified xsi:type="dcterms:W3CDTF">2017-11-17T20:31:00Z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